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57F5A7" w14:textId="7D90F472" w:rsidR="000A6638" w:rsidRDefault="001A0437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2"/>
          <w:lang w:eastAsia="zh-CN"/>
        </w:rPr>
      </w:pPr>
      <w:r>
        <w:rPr>
          <w:rFonts w:ascii="Arial" w:hAnsi="Arial" w:cs="Arial"/>
          <w:b/>
          <w:sz w:val="24"/>
          <w:szCs w:val="22"/>
          <w:lang w:val="en-GB"/>
        </w:rPr>
        <w:t>3GPP TSG RAN Meeting #</w:t>
      </w:r>
      <w:r w:rsidR="00087312">
        <w:rPr>
          <w:rFonts w:ascii="Arial" w:hAnsi="Arial" w:cs="Arial"/>
          <w:b/>
          <w:sz w:val="24"/>
          <w:szCs w:val="22"/>
          <w:lang w:val="en-GB"/>
        </w:rPr>
        <w:t>9</w:t>
      </w:r>
      <w:r w:rsidR="00087312">
        <w:rPr>
          <w:rFonts w:ascii="Arial" w:hAnsi="Arial" w:cs="Arial"/>
          <w:b/>
          <w:sz w:val="24"/>
          <w:szCs w:val="22"/>
          <w:lang w:eastAsia="zh-CN"/>
        </w:rPr>
        <w:t>4</w:t>
      </w:r>
      <w:r>
        <w:rPr>
          <w:rFonts w:ascii="Arial" w:hAnsi="Arial" w:cs="Arial"/>
          <w:b/>
          <w:sz w:val="24"/>
          <w:szCs w:val="22"/>
          <w:lang w:val="en-GB"/>
        </w:rPr>
        <w:t>-e</w:t>
      </w:r>
      <w:r>
        <w:rPr>
          <w:rFonts w:ascii="Arial" w:hAnsi="Arial" w:cs="Arial"/>
          <w:b/>
          <w:sz w:val="24"/>
          <w:szCs w:val="22"/>
          <w:lang w:val="en-GB"/>
        </w:rPr>
        <w:tab/>
      </w:r>
      <w:r>
        <w:rPr>
          <w:rFonts w:ascii="Arial" w:hAnsi="Arial" w:cs="Arial"/>
          <w:b/>
          <w:sz w:val="24"/>
          <w:szCs w:val="22"/>
          <w:lang w:val="en-GB"/>
        </w:rPr>
        <w:tab/>
      </w:r>
      <w:r>
        <w:rPr>
          <w:rFonts w:ascii="Arial" w:hAnsi="Arial" w:cs="Arial"/>
          <w:b/>
          <w:sz w:val="24"/>
          <w:szCs w:val="22"/>
          <w:lang w:val="en-GB"/>
        </w:rPr>
        <w:tab/>
      </w:r>
      <w:r>
        <w:rPr>
          <w:rFonts w:ascii="Arial" w:hAnsi="Arial" w:cs="Arial"/>
          <w:b/>
          <w:sz w:val="24"/>
          <w:szCs w:val="22"/>
          <w:lang w:val="en-GB"/>
        </w:rPr>
        <w:tab/>
      </w:r>
      <w:r>
        <w:rPr>
          <w:rFonts w:ascii="Arial" w:hAnsi="Arial" w:cs="Arial" w:hint="eastAsia"/>
          <w:b/>
          <w:sz w:val="24"/>
          <w:szCs w:val="22"/>
          <w:lang w:val="en-GB"/>
        </w:rPr>
        <w:tab/>
      </w:r>
      <w:r>
        <w:rPr>
          <w:rFonts w:ascii="Arial" w:hAnsi="Arial" w:cs="Arial"/>
          <w:b/>
          <w:sz w:val="24"/>
          <w:szCs w:val="22"/>
          <w:lang w:val="en-GB"/>
        </w:rPr>
        <w:tab/>
      </w:r>
      <w:r>
        <w:rPr>
          <w:rFonts w:ascii="Arial" w:hAnsi="Arial" w:cs="Arial" w:hint="eastAsia"/>
          <w:b/>
          <w:sz w:val="24"/>
          <w:szCs w:val="22"/>
          <w:lang w:val="en-GB"/>
        </w:rPr>
        <w:tab/>
      </w:r>
      <w:r>
        <w:rPr>
          <w:rFonts w:ascii="Arial" w:hAnsi="Arial" w:cs="Arial" w:hint="eastAsia"/>
          <w:b/>
          <w:sz w:val="24"/>
          <w:szCs w:val="22"/>
          <w:lang w:val="en-GB"/>
        </w:rPr>
        <w:tab/>
      </w:r>
      <w:r>
        <w:rPr>
          <w:rFonts w:ascii="Arial" w:hAnsi="Arial" w:cs="Arial" w:hint="eastAsia"/>
          <w:b/>
          <w:sz w:val="24"/>
          <w:szCs w:val="22"/>
          <w:lang w:eastAsia="zh-CN"/>
        </w:rPr>
        <w:t xml:space="preserve">           </w:t>
      </w:r>
      <w:bookmarkStart w:id="0" w:name="_GoBack"/>
      <w:bookmarkEnd w:id="0"/>
      <w:r>
        <w:rPr>
          <w:rFonts w:ascii="Arial" w:hAnsi="Arial" w:cs="Arial" w:hint="eastAsia"/>
          <w:b/>
          <w:sz w:val="24"/>
          <w:szCs w:val="22"/>
          <w:lang w:eastAsia="zh-CN"/>
        </w:rPr>
        <w:t xml:space="preserve">                                    </w:t>
      </w:r>
      <w:r>
        <w:rPr>
          <w:rFonts w:ascii="Arial" w:hAnsi="Arial" w:cs="Arial"/>
          <w:b/>
          <w:sz w:val="24"/>
          <w:szCs w:val="22"/>
          <w:lang w:eastAsia="zh-CN"/>
        </w:rPr>
        <w:t xml:space="preserve">  </w:t>
      </w:r>
      <w:r>
        <w:rPr>
          <w:rFonts w:ascii="Arial" w:hAnsi="Arial" w:cs="Arial" w:hint="eastAsia"/>
          <w:b/>
          <w:sz w:val="24"/>
          <w:szCs w:val="22"/>
          <w:lang w:val="en-GB"/>
        </w:rPr>
        <w:t>RP-</w:t>
      </w:r>
      <w:r w:rsidR="005C090D">
        <w:rPr>
          <w:rFonts w:ascii="Arial" w:hAnsi="Arial" w:cs="Arial"/>
          <w:b/>
          <w:sz w:val="24"/>
          <w:szCs w:val="22"/>
          <w:lang w:val="en-GB"/>
        </w:rPr>
        <w:t>213393</w:t>
      </w:r>
    </w:p>
    <w:p w14:paraId="2F77BDC4" w14:textId="77777777" w:rsidR="000A6638" w:rsidRDefault="001A0437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2"/>
          <w:lang w:val="en-GB"/>
        </w:rPr>
      </w:pPr>
      <w:r>
        <w:rPr>
          <w:rFonts w:ascii="Arial" w:hAnsi="Arial" w:cs="Arial"/>
          <w:b/>
          <w:sz w:val="24"/>
          <w:szCs w:val="22"/>
          <w:lang w:val="en-GB"/>
        </w:rPr>
        <w:t xml:space="preserve">Electronic Meeting, </w:t>
      </w:r>
      <w:r w:rsidR="00087312">
        <w:rPr>
          <w:rFonts w:ascii="Arial" w:hAnsi="Arial" w:cs="Arial"/>
          <w:b/>
          <w:sz w:val="24"/>
          <w:szCs w:val="22"/>
          <w:lang w:eastAsia="zh-CN"/>
        </w:rPr>
        <w:t>December</w:t>
      </w:r>
      <w:r w:rsidR="00087312">
        <w:rPr>
          <w:rFonts w:ascii="Arial" w:hAnsi="Arial" w:cs="Arial" w:hint="eastAsia"/>
          <w:b/>
          <w:sz w:val="24"/>
          <w:szCs w:val="22"/>
          <w:lang w:eastAsia="zh-CN"/>
        </w:rPr>
        <w:t xml:space="preserve"> </w:t>
      </w:r>
      <w:r w:rsidR="00087312">
        <w:rPr>
          <w:rFonts w:ascii="Arial" w:hAnsi="Arial" w:cs="Arial"/>
          <w:b/>
          <w:sz w:val="24"/>
          <w:szCs w:val="22"/>
          <w:lang w:val="en-GB"/>
        </w:rPr>
        <w:t>6</w:t>
      </w:r>
      <w:r>
        <w:rPr>
          <w:rFonts w:ascii="Arial" w:hAnsi="Arial" w:cs="Arial"/>
          <w:b/>
          <w:sz w:val="24"/>
          <w:szCs w:val="22"/>
          <w:lang w:val="en-GB"/>
        </w:rPr>
        <w:t>-1</w:t>
      </w:r>
      <w:r>
        <w:rPr>
          <w:rFonts w:ascii="Arial" w:hAnsi="Arial" w:cs="Arial" w:hint="eastAsia"/>
          <w:b/>
          <w:sz w:val="24"/>
          <w:szCs w:val="22"/>
          <w:lang w:eastAsia="zh-CN"/>
        </w:rPr>
        <w:t>7</w:t>
      </w:r>
      <w:r>
        <w:rPr>
          <w:rFonts w:ascii="Arial" w:hAnsi="Arial" w:cs="Arial"/>
          <w:b/>
          <w:sz w:val="24"/>
          <w:szCs w:val="22"/>
          <w:lang w:val="en-GB"/>
        </w:rPr>
        <w:t>, 2021</w:t>
      </w:r>
    </w:p>
    <w:p w14:paraId="1FB7E797" w14:textId="77777777" w:rsidR="000A6638" w:rsidRDefault="000A6638">
      <w:pPr>
        <w:spacing w:after="0"/>
        <w:jc w:val="both"/>
        <w:rPr>
          <w:rFonts w:ascii="Arial" w:hAnsi="Arial" w:cs="Arial"/>
          <w:b/>
          <w:sz w:val="24"/>
          <w:lang w:val="en-GB"/>
        </w:rPr>
      </w:pPr>
    </w:p>
    <w:p w14:paraId="6D3C4818" w14:textId="77777777" w:rsidR="000A6638" w:rsidRDefault="001A0437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 xml:space="preserve">Source: </w:t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 w:hint="eastAsia"/>
          <w:b/>
          <w:sz w:val="24"/>
          <w:lang w:val="en-GB" w:eastAsia="zh-CN"/>
        </w:rPr>
        <w:t>ZTE</w:t>
      </w:r>
    </w:p>
    <w:p w14:paraId="3CA6C26C" w14:textId="53B9AE85" w:rsidR="000A6638" w:rsidRDefault="001A0437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Title:</w:t>
      </w:r>
      <w:r>
        <w:rPr>
          <w:rFonts w:ascii="Arial" w:hAnsi="Arial" w:cs="Arial"/>
          <w:b/>
          <w:sz w:val="24"/>
          <w:lang w:val="en-GB"/>
        </w:rPr>
        <w:tab/>
      </w:r>
      <w:sdt>
        <w:sdtPr>
          <w:rPr>
            <w:rFonts w:ascii="Arial" w:hAnsi="Arial" w:cs="Arial" w:hint="eastAsia"/>
            <w:b/>
            <w:sz w:val="24"/>
            <w:lang w:val="en-GB" w:eastAsia="zh-CN"/>
          </w:rPr>
          <w:alias w:val="Title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481FEC">
            <w:rPr>
              <w:rFonts w:ascii="Arial" w:hAnsi="Arial" w:cs="Arial" w:hint="eastAsia"/>
              <w:b/>
              <w:sz w:val="24"/>
              <w:lang w:val="en-GB" w:eastAsia="zh-CN"/>
            </w:rPr>
            <w:t xml:space="preserve">Discussion on </w:t>
          </w:r>
          <w:r w:rsidR="00481FEC">
            <w:rPr>
              <w:rFonts w:ascii="Arial" w:hAnsi="Arial" w:cs="Arial"/>
              <w:b/>
              <w:sz w:val="24"/>
              <w:lang w:val="en-GB" w:eastAsia="zh-CN"/>
            </w:rPr>
            <w:t>smart repeater in Rel-18</w:t>
          </w:r>
        </w:sdtContent>
      </w:sdt>
    </w:p>
    <w:p w14:paraId="647D6CE5" w14:textId="77777777" w:rsidR="000A6638" w:rsidRDefault="001A0437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val="en-GB"/>
        </w:rPr>
        <w:t>Agenda item:</w:t>
      </w:r>
      <w:r>
        <w:rPr>
          <w:rFonts w:ascii="Arial" w:hAnsi="Arial" w:cs="Arial"/>
          <w:b/>
          <w:sz w:val="24"/>
          <w:lang w:val="en-GB"/>
        </w:rPr>
        <w:tab/>
      </w:r>
      <w:r w:rsidR="00481FEC">
        <w:rPr>
          <w:rFonts w:ascii="Arial" w:hAnsi="Arial" w:cs="Arial"/>
          <w:b/>
          <w:sz w:val="24"/>
          <w:lang w:eastAsia="zh-CN"/>
        </w:rPr>
        <w:t>8</w:t>
      </w:r>
      <w:r w:rsidR="004B7778">
        <w:rPr>
          <w:rFonts w:ascii="Arial" w:hAnsi="Arial" w:cs="Arial"/>
          <w:b/>
          <w:sz w:val="24"/>
          <w:lang w:eastAsia="zh-CN"/>
        </w:rPr>
        <w:t>A</w:t>
      </w:r>
      <w:r w:rsidR="00481FEC">
        <w:rPr>
          <w:rFonts w:ascii="Arial" w:hAnsi="Arial" w:cs="Arial"/>
          <w:b/>
          <w:sz w:val="24"/>
          <w:lang w:eastAsia="zh-CN"/>
        </w:rPr>
        <w:t>.1</w:t>
      </w:r>
    </w:p>
    <w:p w14:paraId="3AC767DB" w14:textId="77777777" w:rsidR="000A6638" w:rsidRDefault="001A0437">
      <w:pPr>
        <w:spacing w:after="0"/>
        <w:ind w:left="1988" w:hanging="1988"/>
        <w:jc w:val="both"/>
        <w:rPr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Document for:</w:t>
      </w:r>
      <w:r>
        <w:rPr>
          <w:rFonts w:ascii="Arial" w:hAnsi="Arial" w:cs="Arial"/>
          <w:b/>
          <w:sz w:val="24"/>
          <w:lang w:val="en-GB"/>
        </w:rPr>
        <w:tab/>
      </w:r>
      <w:sdt>
        <w:sdtPr>
          <w:rPr>
            <w:rFonts w:ascii="Arial" w:hAnsi="Arial" w:cs="Arial" w:hint="eastAsia"/>
            <w:b/>
            <w:sz w:val="24"/>
            <w:lang w:val="en-GB" w:eastAsia="zh-CN"/>
          </w:rPr>
          <w:alias w:val="Status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5648D2">
            <w:rPr>
              <w:rFonts w:ascii="Arial" w:hAnsi="Arial" w:cs="Arial"/>
              <w:b/>
              <w:sz w:val="24"/>
              <w:lang w:val="en-GB" w:eastAsia="zh-CN"/>
            </w:rPr>
            <w:t>Discussion</w:t>
          </w:r>
        </w:sdtContent>
      </w:sdt>
    </w:p>
    <w:p w14:paraId="0EE80E29" w14:textId="77777777" w:rsidR="000A6638" w:rsidRDefault="001A0437">
      <w:pPr>
        <w:pStyle w:val="1"/>
        <w:numPr>
          <w:ilvl w:val="0"/>
          <w:numId w:val="4"/>
        </w:numPr>
        <w:ind w:left="360"/>
        <w:rPr>
          <w:lang w:eastAsia="zh-CN"/>
        </w:rPr>
      </w:pPr>
      <w:r>
        <w:rPr>
          <w:rFonts w:cs="Arial"/>
          <w:sz w:val="32"/>
          <w:szCs w:val="32"/>
        </w:rPr>
        <w:t>Introduction</w:t>
      </w:r>
    </w:p>
    <w:p w14:paraId="7773E6F3" w14:textId="574A85CD" w:rsidR="000A6638" w:rsidRDefault="00736279" w:rsidP="006A0062">
      <w:pPr>
        <w:jc w:val="both"/>
        <w:rPr>
          <w:lang w:eastAsia="zh-CN"/>
        </w:rPr>
      </w:pPr>
      <w:r>
        <w:rPr>
          <w:lang w:eastAsia="zh-CN"/>
        </w:rPr>
        <w:t>According to rounds of discussion, smart repeater is considered as one of the topic</w:t>
      </w:r>
      <w:r w:rsidR="002E2730">
        <w:rPr>
          <w:lang w:eastAsia="zh-CN"/>
        </w:rPr>
        <w:t>s</w:t>
      </w:r>
      <w:r>
        <w:rPr>
          <w:lang w:eastAsia="zh-CN"/>
        </w:rPr>
        <w:t xml:space="preserve"> for Rel-18 with the draft SI</w:t>
      </w:r>
      <w:r w:rsidR="00377B1B">
        <w:rPr>
          <w:lang w:eastAsia="zh-CN"/>
        </w:rPr>
        <w:t>D</w:t>
      </w:r>
      <w:r>
        <w:rPr>
          <w:lang w:eastAsia="zh-CN"/>
        </w:rPr>
        <w:t xml:space="preserve"> </w:t>
      </w:r>
      <w:r w:rsidR="004863DA">
        <w:rPr>
          <w:lang w:eastAsia="zh-CN"/>
        </w:rPr>
        <w:fldChar w:fldCharType="begin"/>
      </w:r>
      <w:r w:rsidR="004863DA">
        <w:rPr>
          <w:lang w:eastAsia="zh-CN"/>
        </w:rPr>
        <w:instrText xml:space="preserve"> REF _Ref88664126 \r \h </w:instrText>
      </w:r>
      <w:r w:rsidR="004863DA">
        <w:rPr>
          <w:lang w:eastAsia="zh-CN"/>
        </w:rPr>
      </w:r>
      <w:r w:rsidR="004863DA">
        <w:rPr>
          <w:lang w:eastAsia="zh-CN"/>
        </w:rPr>
        <w:fldChar w:fldCharType="separate"/>
      </w:r>
      <w:r w:rsidR="004863DA">
        <w:rPr>
          <w:lang w:eastAsia="zh-CN"/>
        </w:rPr>
        <w:t>[1]</w:t>
      </w:r>
      <w:r w:rsidR="004863DA">
        <w:rPr>
          <w:lang w:eastAsia="zh-CN"/>
        </w:rPr>
        <w:fldChar w:fldCharType="end"/>
      </w:r>
      <w:r w:rsidR="005B31B3">
        <w:rPr>
          <w:lang w:eastAsia="zh-CN"/>
        </w:rPr>
        <w:t xml:space="preserve"> </w:t>
      </w:r>
      <w:r>
        <w:rPr>
          <w:lang w:eastAsia="zh-CN"/>
        </w:rPr>
        <w:t xml:space="preserve">based on the </w:t>
      </w:r>
      <w:r w:rsidR="00F82261">
        <w:rPr>
          <w:lang w:eastAsia="zh-CN"/>
        </w:rPr>
        <w:t xml:space="preserve">summary of </w:t>
      </w:r>
      <w:r w:rsidR="002E2730">
        <w:rPr>
          <w:lang w:eastAsia="zh-CN"/>
        </w:rPr>
        <w:t xml:space="preserve">NWM discussion </w:t>
      </w:r>
      <w:r>
        <w:rPr>
          <w:lang w:eastAsia="zh-CN"/>
        </w:rPr>
        <w:t>[</w:t>
      </w:r>
      <w:r w:rsidRPr="00736279">
        <w:rPr>
          <w:lang w:eastAsia="zh-CN"/>
        </w:rPr>
        <w:t>RAN94e-R18Prep-03</w:t>
      </w:r>
      <w:r>
        <w:rPr>
          <w:lang w:eastAsia="zh-CN"/>
        </w:rPr>
        <w:t>]</w:t>
      </w:r>
      <w:r w:rsidR="00F42CA6">
        <w:rPr>
          <w:lang w:eastAsia="zh-CN"/>
        </w:rPr>
        <w:t xml:space="preserve"> </w:t>
      </w:r>
      <w:r w:rsidR="004863DA">
        <w:rPr>
          <w:lang w:eastAsia="zh-CN"/>
        </w:rPr>
        <w:fldChar w:fldCharType="begin"/>
      </w:r>
      <w:r w:rsidR="004863DA">
        <w:rPr>
          <w:lang w:eastAsia="zh-CN"/>
        </w:rPr>
        <w:instrText xml:space="preserve"> REF _Ref88664134 \r \h </w:instrText>
      </w:r>
      <w:r w:rsidR="004863DA">
        <w:rPr>
          <w:lang w:eastAsia="zh-CN"/>
        </w:rPr>
      </w:r>
      <w:r w:rsidR="004863DA">
        <w:rPr>
          <w:lang w:eastAsia="zh-CN"/>
        </w:rPr>
        <w:fldChar w:fldCharType="separate"/>
      </w:r>
      <w:r w:rsidR="004863DA">
        <w:rPr>
          <w:lang w:eastAsia="zh-CN"/>
        </w:rPr>
        <w:t>[2]</w:t>
      </w:r>
      <w:r w:rsidR="004863DA">
        <w:rPr>
          <w:lang w:eastAsia="zh-CN"/>
        </w:rPr>
        <w:fldChar w:fldCharType="end"/>
      </w:r>
      <w:r>
        <w:rPr>
          <w:lang w:eastAsia="zh-CN"/>
        </w:rPr>
        <w:t>.</w:t>
      </w:r>
      <w:r w:rsidR="006A0062">
        <w:rPr>
          <w:lang w:eastAsia="zh-CN"/>
        </w:rPr>
        <w:t xml:space="preserve"> The main scope of this </w:t>
      </w:r>
      <w:r w:rsidR="00AE39AD">
        <w:rPr>
          <w:lang w:eastAsia="zh-CN"/>
        </w:rPr>
        <w:t>topic</w:t>
      </w:r>
      <w:r w:rsidR="006A0062">
        <w:rPr>
          <w:lang w:eastAsia="zh-CN"/>
        </w:rPr>
        <w:t xml:space="preserve"> is </w:t>
      </w:r>
      <w:r w:rsidR="002E2730">
        <w:rPr>
          <w:lang w:eastAsia="zh-CN"/>
        </w:rPr>
        <w:t xml:space="preserve">quite </w:t>
      </w:r>
      <w:r w:rsidR="006A0062">
        <w:rPr>
          <w:lang w:eastAsia="zh-CN"/>
        </w:rPr>
        <w:t xml:space="preserve">stable </w:t>
      </w:r>
      <w:r w:rsidR="002E2730">
        <w:rPr>
          <w:lang w:eastAsia="zh-CN"/>
        </w:rPr>
        <w:t xml:space="preserve">but small </w:t>
      </w:r>
      <w:r w:rsidR="006A0062">
        <w:rPr>
          <w:lang w:eastAsia="zh-CN"/>
        </w:rPr>
        <w:t>additional updates on the details, e.g., WG</w:t>
      </w:r>
      <w:r w:rsidR="000F4A57">
        <w:rPr>
          <w:lang w:eastAsia="zh-CN"/>
        </w:rPr>
        <w:t xml:space="preserve"> impact</w:t>
      </w:r>
      <w:r w:rsidR="006A0062">
        <w:rPr>
          <w:lang w:eastAsia="zh-CN"/>
        </w:rPr>
        <w:t>s are still expected. Then, i</w:t>
      </w:r>
      <w:r w:rsidR="001A0437">
        <w:rPr>
          <w:lang w:eastAsia="zh-CN"/>
        </w:rPr>
        <w:t xml:space="preserve">n this contribution, </w:t>
      </w:r>
      <w:r w:rsidR="006A0062">
        <w:rPr>
          <w:lang w:eastAsia="zh-CN"/>
        </w:rPr>
        <w:t xml:space="preserve">additional updates </w:t>
      </w:r>
      <w:r w:rsidR="00F85101">
        <w:rPr>
          <w:lang w:eastAsia="zh-CN"/>
        </w:rPr>
        <w:t>to refine</w:t>
      </w:r>
      <w:r w:rsidR="006A0062">
        <w:rPr>
          <w:lang w:eastAsia="zh-CN"/>
        </w:rPr>
        <w:t xml:space="preserve"> the SI</w:t>
      </w:r>
      <w:r w:rsidR="00993D4D">
        <w:rPr>
          <w:lang w:eastAsia="zh-CN"/>
        </w:rPr>
        <w:t>D</w:t>
      </w:r>
      <w:r w:rsidR="006A0062">
        <w:rPr>
          <w:lang w:eastAsia="zh-CN"/>
        </w:rPr>
        <w:t xml:space="preserve"> are proposed</w:t>
      </w:r>
      <w:r w:rsidR="001A0437">
        <w:rPr>
          <w:lang w:eastAsia="zh-CN"/>
        </w:rPr>
        <w:t>.</w:t>
      </w:r>
    </w:p>
    <w:p w14:paraId="346FF0FD" w14:textId="77777777" w:rsidR="000A6638" w:rsidRDefault="001A0437">
      <w:pPr>
        <w:pStyle w:val="1"/>
        <w:numPr>
          <w:ilvl w:val="0"/>
          <w:numId w:val="4"/>
        </w:numPr>
        <w:ind w:left="360"/>
        <w:rPr>
          <w:rFonts w:cs="Arial"/>
          <w:sz w:val="32"/>
          <w:szCs w:val="32"/>
        </w:rPr>
      </w:pPr>
      <w:r>
        <w:rPr>
          <w:rFonts w:cs="Arial" w:hint="eastAsia"/>
          <w:sz w:val="32"/>
          <w:szCs w:val="32"/>
          <w:lang w:val="en-US" w:eastAsia="zh-CN"/>
        </w:rPr>
        <w:t xml:space="preserve">Discussion on </w:t>
      </w:r>
      <w:r w:rsidR="00DC679C">
        <w:rPr>
          <w:rFonts w:cs="Arial"/>
          <w:sz w:val="32"/>
          <w:szCs w:val="32"/>
          <w:lang w:val="en-US" w:eastAsia="zh-CN"/>
        </w:rPr>
        <w:t>the scope of Smart repeater</w:t>
      </w:r>
    </w:p>
    <w:p w14:paraId="457CE55D" w14:textId="6082C788" w:rsidR="00697B5B" w:rsidRDefault="00697B5B" w:rsidP="00C94C78">
      <w:pPr>
        <w:rPr>
          <w:rFonts w:ascii="Times" w:hAnsi="Times" w:cs="Times"/>
        </w:rPr>
      </w:pPr>
      <w:r>
        <w:rPr>
          <w:rFonts w:ascii="Times" w:hAnsi="Times" w:cs="Times"/>
        </w:rPr>
        <w:t>As companies highlighted in the previous email discussion for smart repeater, the main benefit for such technology compared to other</w:t>
      </w:r>
      <w:r w:rsidR="00957B76">
        <w:rPr>
          <w:rFonts w:ascii="Times" w:hAnsi="Times" w:cs="Times"/>
        </w:rPr>
        <w:t xml:space="preserve"> existing nodes</w:t>
      </w:r>
      <w:r>
        <w:rPr>
          <w:rFonts w:ascii="Times" w:hAnsi="Times" w:cs="Times"/>
        </w:rPr>
        <w:t xml:space="preserve">, e.g., IAB, relay, is to provide </w:t>
      </w:r>
      <w:r w:rsidR="00C00D4C">
        <w:rPr>
          <w:rFonts w:ascii="Times" w:hAnsi="Times" w:cs="Times"/>
        </w:rPr>
        <w:t xml:space="preserve">a </w:t>
      </w:r>
      <w:r>
        <w:rPr>
          <w:rFonts w:ascii="Times" w:hAnsi="Times" w:cs="Times"/>
        </w:rPr>
        <w:t>cost-efficient solution with lower complexity to optimize c</w:t>
      </w:r>
      <w:r w:rsidRPr="009F151F">
        <w:rPr>
          <w:rFonts w:ascii="Times" w:hAnsi="Times" w:cs="Times"/>
        </w:rPr>
        <w:t>overage</w:t>
      </w:r>
      <w:r>
        <w:rPr>
          <w:rFonts w:ascii="Times" w:hAnsi="Times" w:cs="Times"/>
        </w:rPr>
        <w:t xml:space="preserve"> and throughput in existing network, which is more critical for </w:t>
      </w:r>
      <w:r w:rsidR="0071158E">
        <w:rPr>
          <w:rFonts w:ascii="Times" w:hAnsi="Times" w:cs="Times"/>
        </w:rPr>
        <w:t>FR2 in certain scenario</w:t>
      </w:r>
      <w:r w:rsidR="00957B76">
        <w:rPr>
          <w:rFonts w:ascii="Times" w:hAnsi="Times" w:cs="Times"/>
        </w:rPr>
        <w:t>s</w:t>
      </w:r>
      <w:r w:rsidR="0071158E">
        <w:rPr>
          <w:rFonts w:ascii="Times" w:hAnsi="Times" w:cs="Times"/>
        </w:rPr>
        <w:t>, e.g., outdoor and O</w:t>
      </w:r>
      <w:r w:rsidR="00C94C78">
        <w:rPr>
          <w:rFonts w:ascii="Times" w:hAnsi="Times" w:cs="Times"/>
        </w:rPr>
        <w:t xml:space="preserve">2I. To achieve this purpose, light protocol stack with less specification impacts are </w:t>
      </w:r>
      <w:r w:rsidR="00C00D4C">
        <w:rPr>
          <w:rFonts w:ascii="Times" w:hAnsi="Times" w:cs="Times"/>
        </w:rPr>
        <w:t xml:space="preserve">desirable </w:t>
      </w:r>
      <w:r w:rsidR="00C94C78">
        <w:rPr>
          <w:rFonts w:ascii="Times" w:hAnsi="Times" w:cs="Times"/>
        </w:rPr>
        <w:t>to ensure simplified network integration.</w:t>
      </w:r>
    </w:p>
    <w:p w14:paraId="6377F740" w14:textId="1D9DB51A" w:rsidR="00FF084A" w:rsidRDefault="00FF084A" w:rsidP="00C94C78">
      <w:pPr>
        <w:rPr>
          <w:lang w:eastAsia="zh-CN"/>
        </w:rPr>
      </w:pPr>
      <w:r>
        <w:rPr>
          <w:rFonts w:ascii="Times" w:hAnsi="Times" w:cs="Times"/>
        </w:rPr>
        <w:t xml:space="preserve">In general, refinement on description and scope on </w:t>
      </w:r>
      <w:r w:rsidR="00C00D4C">
        <w:rPr>
          <w:rFonts w:ascii="Times" w:hAnsi="Times" w:cs="Times"/>
        </w:rPr>
        <w:t xml:space="preserve">the </w:t>
      </w:r>
      <w:r>
        <w:rPr>
          <w:rFonts w:ascii="Times" w:hAnsi="Times" w:cs="Times"/>
        </w:rPr>
        <w:t>following aspects are proposed:</w:t>
      </w:r>
    </w:p>
    <w:p w14:paraId="0C55439F" w14:textId="77777777" w:rsidR="00450F22" w:rsidRPr="00EA54DF" w:rsidRDefault="00450F22">
      <w:pPr>
        <w:pStyle w:val="af8"/>
        <w:numPr>
          <w:ilvl w:val="0"/>
          <w:numId w:val="6"/>
        </w:numPr>
        <w:spacing w:beforeLines="50" w:before="120" w:afterLines="50" w:after="12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  <w:r w:rsidRPr="00EA54DF">
        <w:rPr>
          <w:rFonts w:ascii="Times New Roman" w:hAnsi="Times New Roman" w:hint="eastAsia"/>
          <w:sz w:val="20"/>
          <w:szCs w:val="20"/>
          <w:lang w:eastAsia="zh-CN"/>
        </w:rPr>
        <w:t>Scenarios</w:t>
      </w:r>
      <w:r w:rsidRPr="00EA54D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Pr="00EA54DF">
        <w:rPr>
          <w:rFonts w:ascii="Times New Roman" w:hAnsi="Times New Roman" w:hint="eastAsia"/>
          <w:sz w:val="20"/>
          <w:szCs w:val="20"/>
          <w:lang w:eastAsia="zh-CN"/>
        </w:rPr>
        <w:t>and</w:t>
      </w:r>
      <w:r w:rsidRPr="00EA54D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Pr="00EA54DF">
        <w:rPr>
          <w:rFonts w:ascii="Times New Roman" w:hAnsi="Times New Roman" w:hint="eastAsia"/>
          <w:sz w:val="20"/>
          <w:szCs w:val="20"/>
          <w:lang w:eastAsia="zh-CN"/>
        </w:rPr>
        <w:t>assumptions</w:t>
      </w:r>
    </w:p>
    <w:p w14:paraId="3E0FD76B" w14:textId="7E194418" w:rsidR="00EA275E" w:rsidRPr="00EA54DF" w:rsidRDefault="00BC2250" w:rsidP="00BC2250">
      <w:pPr>
        <w:pStyle w:val="af8"/>
        <w:spacing w:beforeLines="50" w:before="120" w:afterLines="50" w:after="120" w:line="240" w:lineRule="auto"/>
        <w:ind w:left="42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EA54DF">
        <w:rPr>
          <w:rFonts w:ascii="Times New Roman" w:eastAsiaTheme="minorEastAsia" w:hAnsi="Times New Roman"/>
          <w:sz w:val="20"/>
          <w:szCs w:val="20"/>
          <w:lang w:eastAsia="zh-CN"/>
        </w:rPr>
        <w:t xml:space="preserve">As mentioned above, the main motivation to introduce </w:t>
      </w:r>
      <w:r w:rsidR="00C00D4C">
        <w:rPr>
          <w:rFonts w:ascii="Times New Roman" w:eastAsiaTheme="minorEastAsia" w:hAnsi="Times New Roman"/>
          <w:sz w:val="20"/>
          <w:szCs w:val="20"/>
          <w:lang w:eastAsia="zh-CN"/>
        </w:rPr>
        <w:t xml:space="preserve">smart repeater </w:t>
      </w:r>
      <w:r w:rsidRPr="00EA54DF">
        <w:rPr>
          <w:rFonts w:ascii="Times New Roman" w:eastAsiaTheme="minorEastAsia" w:hAnsi="Times New Roman"/>
          <w:sz w:val="20"/>
          <w:szCs w:val="20"/>
          <w:lang w:eastAsia="zh-CN"/>
        </w:rPr>
        <w:t>is for coverage improvement and potential throughput enhancement for cell edge UE</w:t>
      </w:r>
      <w:r w:rsidR="00C00D4C">
        <w:rPr>
          <w:rFonts w:ascii="Times New Roman" w:eastAsiaTheme="minorEastAsia" w:hAnsi="Times New Roman"/>
          <w:sz w:val="20"/>
          <w:szCs w:val="20"/>
          <w:lang w:eastAsia="zh-CN"/>
        </w:rPr>
        <w:t>s</w:t>
      </w:r>
      <w:r w:rsidRPr="00EA54DF">
        <w:rPr>
          <w:rFonts w:ascii="Times New Roman" w:eastAsiaTheme="minorEastAsia" w:hAnsi="Times New Roman"/>
          <w:sz w:val="20"/>
          <w:szCs w:val="20"/>
          <w:lang w:eastAsia="zh-CN"/>
        </w:rPr>
        <w:t xml:space="preserve"> in legacy network. </w:t>
      </w:r>
      <w:r w:rsidR="002966B7">
        <w:rPr>
          <w:rFonts w:ascii="Times New Roman" w:eastAsiaTheme="minorEastAsia" w:hAnsi="Times New Roman"/>
          <w:sz w:val="20"/>
          <w:szCs w:val="20"/>
          <w:lang w:eastAsia="zh-CN"/>
        </w:rPr>
        <w:t>A</w:t>
      </w:r>
      <w:r w:rsidR="002966B7" w:rsidRPr="00EA54DF">
        <w:rPr>
          <w:rFonts w:ascii="Times New Roman" w:eastAsiaTheme="minorEastAsia" w:hAnsi="Times New Roman"/>
          <w:sz w:val="20"/>
          <w:szCs w:val="20"/>
          <w:lang w:eastAsia="zh-CN"/>
        </w:rPr>
        <w:t xml:space="preserve">ccording </w:t>
      </w:r>
      <w:r w:rsidRPr="00EA54DF">
        <w:rPr>
          <w:rFonts w:ascii="Times New Roman" w:eastAsiaTheme="minorEastAsia" w:hAnsi="Times New Roman"/>
          <w:sz w:val="20"/>
          <w:szCs w:val="20"/>
          <w:lang w:eastAsia="zh-CN"/>
        </w:rPr>
        <w:t>to the initial investigation, the situation</w:t>
      </w:r>
      <w:r w:rsidR="002966B7">
        <w:rPr>
          <w:rFonts w:ascii="Times New Roman" w:eastAsiaTheme="minorEastAsia" w:hAnsi="Times New Roman"/>
          <w:sz w:val="20"/>
          <w:szCs w:val="20"/>
          <w:lang w:eastAsia="zh-CN"/>
        </w:rPr>
        <w:t xml:space="preserve"> of having coverage holes</w:t>
      </w:r>
      <w:r w:rsidRPr="00EA54DF">
        <w:rPr>
          <w:rFonts w:ascii="Times New Roman" w:eastAsiaTheme="minorEastAsia" w:hAnsi="Times New Roman"/>
          <w:sz w:val="20"/>
          <w:szCs w:val="20"/>
          <w:lang w:eastAsia="zh-CN"/>
        </w:rPr>
        <w:t xml:space="preserve"> is more typical and</w:t>
      </w:r>
      <w:r w:rsidR="002966B7">
        <w:rPr>
          <w:rFonts w:ascii="Times New Roman" w:eastAsiaTheme="minorEastAsia" w:hAnsi="Times New Roman"/>
          <w:sz w:val="20"/>
          <w:szCs w:val="20"/>
          <w:lang w:eastAsia="zh-CN"/>
        </w:rPr>
        <w:t xml:space="preserve"> hence coverage issue is</w:t>
      </w:r>
      <w:r w:rsidRPr="00EA54DF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2966B7">
        <w:rPr>
          <w:rFonts w:ascii="Times New Roman" w:eastAsiaTheme="minorEastAsia" w:hAnsi="Times New Roman"/>
          <w:sz w:val="20"/>
          <w:szCs w:val="20"/>
          <w:lang w:eastAsia="zh-CN"/>
        </w:rPr>
        <w:t xml:space="preserve">more </w:t>
      </w:r>
      <w:r w:rsidRPr="00EA54DF">
        <w:rPr>
          <w:rFonts w:ascii="Times New Roman" w:eastAsiaTheme="minorEastAsia" w:hAnsi="Times New Roman"/>
          <w:sz w:val="20"/>
          <w:szCs w:val="20"/>
          <w:lang w:eastAsia="zh-CN"/>
        </w:rPr>
        <w:t xml:space="preserve">severe in FR2. </w:t>
      </w:r>
      <w:r w:rsidR="00EA275E" w:rsidRPr="00EA54DF">
        <w:rPr>
          <w:rFonts w:ascii="Times New Roman" w:eastAsiaTheme="minorEastAsia" w:hAnsi="Times New Roman"/>
          <w:sz w:val="20"/>
          <w:szCs w:val="20"/>
          <w:lang w:eastAsia="zh-CN"/>
        </w:rPr>
        <w:t xml:space="preserve">Moreover, from implementation perspective, the developed solution </w:t>
      </w:r>
      <w:r w:rsidR="000A7084" w:rsidRPr="00EA54DF">
        <w:rPr>
          <w:rFonts w:ascii="Times New Roman" w:eastAsiaTheme="minorEastAsia" w:hAnsi="Times New Roman"/>
          <w:sz w:val="20"/>
          <w:szCs w:val="20"/>
          <w:lang w:eastAsia="zh-CN"/>
        </w:rPr>
        <w:t xml:space="preserve">for the typical scenarios can also be applicable to others without additional efforts. </w:t>
      </w:r>
    </w:p>
    <w:p w14:paraId="00C8079B" w14:textId="70650A37" w:rsidR="00B1333C" w:rsidRPr="00EA54DF" w:rsidRDefault="00B1333C" w:rsidP="00B1333C">
      <w:pPr>
        <w:pStyle w:val="af8"/>
        <w:spacing w:beforeLines="50" w:before="120" w:afterLines="50" w:after="120" w:line="240" w:lineRule="auto"/>
        <w:ind w:left="42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EA54DF">
        <w:rPr>
          <w:rFonts w:ascii="Times New Roman" w:eastAsiaTheme="minorEastAsia" w:hAnsi="Times New Roman"/>
          <w:sz w:val="20"/>
          <w:szCs w:val="20"/>
          <w:lang w:eastAsia="zh-CN"/>
        </w:rPr>
        <w:t xml:space="preserve">Then, to ensure the proper workload and avoid the potential </w:t>
      </w:r>
      <w:r w:rsidRPr="00EA54DF">
        <w:rPr>
          <w:rFonts w:ascii="Times New Roman" w:eastAsiaTheme="minorEastAsia" w:hAnsi="Times New Roman" w:hint="eastAsia"/>
          <w:sz w:val="20"/>
          <w:szCs w:val="20"/>
          <w:lang w:eastAsia="zh-CN"/>
        </w:rPr>
        <w:t>ambiguity</w:t>
      </w:r>
      <w:r w:rsidRPr="00EA54DF">
        <w:rPr>
          <w:rFonts w:ascii="Times New Roman" w:eastAsiaTheme="minorEastAsia" w:hAnsi="Times New Roman"/>
          <w:sz w:val="20"/>
          <w:szCs w:val="20"/>
          <w:lang w:eastAsia="zh-CN"/>
        </w:rPr>
        <w:t xml:space="preserve"> on the required work, e.g., evaluation, during the SI phase, it’s preferred to take the prioritized scenarios based on the previous discussion as the basic assumption.</w:t>
      </w:r>
      <w:r w:rsidR="00B31297" w:rsidRPr="00EA54DF">
        <w:rPr>
          <w:rFonts w:ascii="Times New Roman" w:eastAsiaTheme="minorEastAsia" w:hAnsi="Times New Roman"/>
          <w:sz w:val="20"/>
          <w:szCs w:val="20"/>
          <w:lang w:eastAsia="zh-CN"/>
        </w:rPr>
        <w:t xml:space="preserve"> Regarding the FR1-issue, it can be captured into the justification to </w:t>
      </w:r>
      <w:r w:rsidR="00B31297" w:rsidRPr="00EA54DF">
        <w:rPr>
          <w:rFonts w:ascii="Times New Roman" w:eastAsiaTheme="minorEastAsia" w:hAnsi="Times New Roman" w:hint="eastAsia"/>
          <w:sz w:val="20"/>
          <w:szCs w:val="20"/>
          <w:lang w:eastAsia="zh-CN"/>
        </w:rPr>
        <w:t>highlight</w:t>
      </w:r>
      <w:r w:rsidR="00B31297" w:rsidRPr="00EA54DF">
        <w:rPr>
          <w:rFonts w:ascii="Times New Roman" w:eastAsiaTheme="minorEastAsia" w:hAnsi="Times New Roman"/>
          <w:sz w:val="20"/>
          <w:szCs w:val="20"/>
          <w:lang w:eastAsia="zh-CN"/>
        </w:rPr>
        <w:t xml:space="preserve"> the applicability </w:t>
      </w:r>
      <w:r w:rsidR="003E05C0" w:rsidRPr="00EA54DF">
        <w:rPr>
          <w:rFonts w:ascii="Times New Roman" w:eastAsiaTheme="minorEastAsia" w:hAnsi="Times New Roman"/>
          <w:sz w:val="20"/>
          <w:szCs w:val="20"/>
          <w:lang w:eastAsia="zh-CN"/>
        </w:rPr>
        <w:t>for both FR1 and FR2</w:t>
      </w:r>
      <w:r w:rsidR="00B31297" w:rsidRPr="00EA54DF"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14D86FB9" w14:textId="2A563685" w:rsidR="00F10E2B" w:rsidRPr="00EA54DF" w:rsidRDefault="00F10E2B" w:rsidP="00F10E2B">
      <w:pPr>
        <w:spacing w:beforeLines="50" w:before="120" w:afterLines="50" w:after="120" w:line="240" w:lineRule="auto"/>
        <w:ind w:leftChars="200" w:left="400"/>
        <w:jc w:val="both"/>
        <w:rPr>
          <w:rFonts w:eastAsia="宋体"/>
          <w:b/>
          <w:bCs/>
          <w:i/>
          <w:iCs/>
          <w:szCs w:val="21"/>
          <w:lang w:eastAsia="zh-CN"/>
        </w:rPr>
      </w:pPr>
      <w:r w:rsidRPr="00EA54DF">
        <w:rPr>
          <w:rFonts w:eastAsia="宋体" w:hint="eastAsia"/>
          <w:b/>
          <w:bCs/>
          <w:i/>
          <w:iCs/>
          <w:szCs w:val="21"/>
          <w:lang w:eastAsia="zh-CN"/>
        </w:rPr>
        <w:t xml:space="preserve">Observation </w:t>
      </w:r>
      <w:r w:rsidRPr="00EA54DF">
        <w:rPr>
          <w:rFonts w:eastAsia="宋体"/>
          <w:b/>
          <w:bCs/>
          <w:i/>
          <w:iCs/>
          <w:szCs w:val="21"/>
          <w:lang w:eastAsia="zh-CN"/>
        </w:rPr>
        <w:t>1</w:t>
      </w:r>
      <w:r w:rsidRPr="00EA54DF">
        <w:rPr>
          <w:rFonts w:eastAsia="宋体" w:hint="eastAsia"/>
          <w:b/>
          <w:bCs/>
          <w:i/>
          <w:iCs/>
          <w:szCs w:val="21"/>
          <w:lang w:eastAsia="zh-CN"/>
        </w:rPr>
        <w:t xml:space="preserve">: </w:t>
      </w:r>
      <w:r w:rsidRPr="00EA54DF">
        <w:rPr>
          <w:rFonts w:eastAsia="宋体"/>
          <w:bCs/>
          <w:i/>
          <w:iCs/>
          <w:szCs w:val="21"/>
          <w:lang w:eastAsia="zh-CN"/>
        </w:rPr>
        <w:t xml:space="preserve">The solution </w:t>
      </w:r>
      <w:r w:rsidR="00A511C0" w:rsidRPr="00EA54DF">
        <w:rPr>
          <w:rFonts w:eastAsia="宋体"/>
          <w:bCs/>
          <w:i/>
          <w:iCs/>
          <w:szCs w:val="21"/>
          <w:lang w:eastAsia="zh-CN"/>
        </w:rPr>
        <w:t>de</w:t>
      </w:r>
      <w:r w:rsidR="00A511C0">
        <w:rPr>
          <w:rFonts w:eastAsia="宋体"/>
          <w:bCs/>
          <w:i/>
          <w:iCs/>
          <w:szCs w:val="21"/>
          <w:lang w:eastAsia="zh-CN"/>
        </w:rPr>
        <w:t>v</w:t>
      </w:r>
      <w:r w:rsidR="00A511C0" w:rsidRPr="00EA54DF">
        <w:rPr>
          <w:rFonts w:eastAsia="宋体"/>
          <w:bCs/>
          <w:i/>
          <w:iCs/>
          <w:szCs w:val="21"/>
          <w:lang w:eastAsia="zh-CN"/>
        </w:rPr>
        <w:t>e</w:t>
      </w:r>
      <w:r w:rsidR="00A511C0">
        <w:rPr>
          <w:rFonts w:eastAsia="宋体"/>
          <w:bCs/>
          <w:i/>
          <w:iCs/>
          <w:szCs w:val="21"/>
          <w:lang w:eastAsia="zh-CN"/>
        </w:rPr>
        <w:t>lope</w:t>
      </w:r>
      <w:r w:rsidR="00A511C0" w:rsidRPr="00EA54DF">
        <w:rPr>
          <w:rFonts w:eastAsia="宋体"/>
          <w:bCs/>
          <w:i/>
          <w:iCs/>
          <w:szCs w:val="21"/>
          <w:lang w:eastAsia="zh-CN"/>
        </w:rPr>
        <w:t xml:space="preserve">d </w:t>
      </w:r>
      <w:r w:rsidRPr="00EA54DF">
        <w:rPr>
          <w:rFonts w:eastAsia="宋体"/>
          <w:bCs/>
          <w:i/>
          <w:iCs/>
          <w:szCs w:val="21"/>
          <w:lang w:eastAsia="zh-CN"/>
        </w:rPr>
        <w:t>for prioritized scenario, e.g., FR2, is also applicable to others.</w:t>
      </w:r>
    </w:p>
    <w:p w14:paraId="4E42B857" w14:textId="48765213" w:rsidR="000A6638" w:rsidRDefault="001A0437">
      <w:pPr>
        <w:spacing w:beforeLines="50" w:before="120" w:afterLines="50" w:after="120" w:line="240" w:lineRule="auto"/>
        <w:ind w:leftChars="200" w:left="400"/>
        <w:jc w:val="both"/>
        <w:rPr>
          <w:rFonts w:eastAsia="宋体"/>
          <w:b/>
          <w:bCs/>
          <w:i/>
          <w:iCs/>
          <w:szCs w:val="21"/>
          <w:lang w:eastAsia="zh-CN"/>
        </w:rPr>
      </w:pPr>
      <w:r w:rsidRPr="00EA54DF">
        <w:rPr>
          <w:rFonts w:eastAsia="宋体"/>
          <w:b/>
          <w:bCs/>
          <w:i/>
          <w:iCs/>
          <w:szCs w:val="21"/>
          <w:lang w:eastAsia="zh-CN"/>
        </w:rPr>
        <w:t>Proposal 1</w:t>
      </w:r>
      <w:r w:rsidRPr="00EA54DF">
        <w:rPr>
          <w:rFonts w:eastAsia="宋体" w:hint="eastAsia"/>
          <w:b/>
          <w:bCs/>
          <w:i/>
          <w:iCs/>
          <w:szCs w:val="21"/>
          <w:lang w:eastAsia="zh-CN"/>
        </w:rPr>
        <w:t>:</w:t>
      </w:r>
      <w:r w:rsidRPr="00EA54DF">
        <w:rPr>
          <w:rFonts w:eastAsia="宋体"/>
          <w:b/>
          <w:bCs/>
          <w:i/>
          <w:iCs/>
          <w:szCs w:val="21"/>
          <w:lang w:eastAsia="zh-CN"/>
        </w:rPr>
        <w:t xml:space="preserve"> </w:t>
      </w:r>
      <w:r w:rsidR="00F10E2B" w:rsidRPr="00EA54DF">
        <w:rPr>
          <w:rFonts w:eastAsia="宋体"/>
          <w:i/>
          <w:iCs/>
          <w:szCs w:val="21"/>
          <w:lang w:eastAsia="zh-CN"/>
        </w:rPr>
        <w:t xml:space="preserve">The study with focus on the prioritized scenario is preferred </w:t>
      </w:r>
      <w:r w:rsidR="00A511C0">
        <w:rPr>
          <w:rFonts w:eastAsia="宋体"/>
          <w:i/>
          <w:iCs/>
          <w:szCs w:val="21"/>
          <w:lang w:eastAsia="zh-CN"/>
        </w:rPr>
        <w:t>to ensure</w:t>
      </w:r>
      <w:r w:rsidR="00A511C0" w:rsidRPr="00EA54DF">
        <w:rPr>
          <w:rFonts w:eastAsia="宋体"/>
          <w:i/>
          <w:iCs/>
          <w:szCs w:val="21"/>
          <w:lang w:eastAsia="zh-CN"/>
        </w:rPr>
        <w:t xml:space="preserve"> </w:t>
      </w:r>
      <w:r w:rsidR="00F10E2B" w:rsidRPr="00EA54DF">
        <w:rPr>
          <w:rFonts w:eastAsia="宋体"/>
          <w:i/>
          <w:iCs/>
          <w:szCs w:val="21"/>
          <w:lang w:eastAsia="zh-CN"/>
        </w:rPr>
        <w:t>manageable workload</w:t>
      </w:r>
      <w:r w:rsidR="00C518F8" w:rsidRPr="00EA54DF">
        <w:rPr>
          <w:rFonts w:eastAsia="宋体"/>
          <w:i/>
          <w:iCs/>
          <w:szCs w:val="21"/>
          <w:lang w:eastAsia="zh-CN"/>
        </w:rPr>
        <w:t>.</w:t>
      </w:r>
    </w:p>
    <w:p w14:paraId="70A6C66B" w14:textId="77777777" w:rsidR="000A6638" w:rsidRDefault="00450F22">
      <w:pPr>
        <w:pStyle w:val="af8"/>
        <w:numPr>
          <w:ilvl w:val="0"/>
          <w:numId w:val="6"/>
        </w:numPr>
        <w:spacing w:beforeLines="50" w:before="120" w:afterLines="50" w:after="12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Side control information</w:t>
      </w:r>
    </w:p>
    <w:p w14:paraId="68417EB3" w14:textId="32576F95" w:rsidR="00943F4B" w:rsidRPr="00977C72" w:rsidRDefault="00DD5222">
      <w:pPr>
        <w:pStyle w:val="af8"/>
        <w:spacing w:beforeLines="50" w:before="120" w:afterLines="50" w:after="120" w:line="240" w:lineRule="auto"/>
        <w:ind w:left="42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977C72">
        <w:rPr>
          <w:rFonts w:ascii="Times New Roman" w:eastAsiaTheme="minorEastAsia" w:hAnsi="Times New Roman"/>
          <w:sz w:val="20"/>
          <w:szCs w:val="20"/>
          <w:lang w:eastAsia="zh-CN"/>
        </w:rPr>
        <w:t>For</w:t>
      </w:r>
      <w:r w:rsidR="00943F4B" w:rsidRPr="00977C72">
        <w:rPr>
          <w:rFonts w:ascii="Times New Roman" w:eastAsiaTheme="minorEastAsia" w:hAnsi="Times New Roman"/>
          <w:sz w:val="20"/>
          <w:szCs w:val="20"/>
          <w:lang w:eastAsia="zh-CN"/>
        </w:rPr>
        <w:t xml:space="preserve"> the side control information, the candidate aspects listed in the SID </w:t>
      </w:r>
      <w:r w:rsidR="00DE5598">
        <w:rPr>
          <w:rFonts w:ascii="Times New Roman" w:eastAsiaTheme="minorEastAsia" w:hAnsi="Times New Roman"/>
          <w:sz w:val="20"/>
          <w:szCs w:val="20"/>
          <w:lang w:eastAsia="zh-CN"/>
        </w:rPr>
        <w:t>are</w:t>
      </w:r>
      <w:r w:rsidR="00DE5598" w:rsidRPr="00977C72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943F4B" w:rsidRPr="00977C72">
        <w:rPr>
          <w:rFonts w:ascii="Times New Roman" w:eastAsiaTheme="minorEastAsia" w:hAnsi="Times New Roman"/>
          <w:sz w:val="20"/>
          <w:szCs w:val="20"/>
          <w:lang w:eastAsia="zh-CN"/>
        </w:rPr>
        <w:t xml:space="preserve">mainly based on </w:t>
      </w:r>
      <w:r w:rsidR="00DE5598">
        <w:rPr>
          <w:rFonts w:ascii="Times New Roman" w:eastAsiaTheme="minorEastAsia" w:hAnsi="Times New Roman"/>
          <w:sz w:val="20"/>
          <w:szCs w:val="20"/>
          <w:lang w:eastAsia="zh-CN"/>
        </w:rPr>
        <w:t>the outcome of the discussion in [2]</w:t>
      </w:r>
      <w:r w:rsidR="00943F4B" w:rsidRPr="00977C72">
        <w:rPr>
          <w:rFonts w:ascii="Times New Roman" w:eastAsiaTheme="minorEastAsia" w:hAnsi="Times New Roman"/>
          <w:sz w:val="20"/>
          <w:szCs w:val="20"/>
          <w:lang w:eastAsia="zh-CN"/>
        </w:rPr>
        <w:t xml:space="preserve"> with well consideration</w:t>
      </w:r>
      <w:r w:rsidR="001A7F66" w:rsidRPr="00977C72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DE5598">
        <w:rPr>
          <w:rFonts w:ascii="Times New Roman" w:eastAsiaTheme="minorEastAsia" w:hAnsi="Times New Roman"/>
          <w:sz w:val="20"/>
          <w:szCs w:val="20"/>
          <w:lang w:eastAsia="zh-CN"/>
        </w:rPr>
        <w:t>a</w:t>
      </w:r>
      <w:r w:rsidR="001A7F66" w:rsidRPr="00977C72">
        <w:rPr>
          <w:rFonts w:ascii="Times New Roman" w:eastAsiaTheme="minorEastAsia" w:hAnsi="Times New Roman"/>
          <w:sz w:val="20"/>
          <w:szCs w:val="20"/>
          <w:lang w:eastAsia="zh-CN"/>
        </w:rPr>
        <w:t>cross different area</w:t>
      </w:r>
      <w:r w:rsidR="00DE5598">
        <w:rPr>
          <w:rFonts w:ascii="Times New Roman" w:eastAsiaTheme="minorEastAsia" w:hAnsi="Times New Roman"/>
          <w:sz w:val="20"/>
          <w:szCs w:val="20"/>
          <w:lang w:eastAsia="zh-CN"/>
        </w:rPr>
        <w:t>s</w:t>
      </w:r>
      <w:r w:rsidR="00943F4B" w:rsidRPr="00977C72">
        <w:rPr>
          <w:rFonts w:ascii="Times New Roman" w:eastAsiaTheme="minorEastAsia" w:hAnsi="Times New Roman"/>
          <w:sz w:val="20"/>
          <w:szCs w:val="20"/>
          <w:lang w:eastAsia="zh-CN"/>
        </w:rPr>
        <w:t>. It’s sufficient to take these in Rel-18 for further study.</w:t>
      </w:r>
    </w:p>
    <w:p w14:paraId="4916F31A" w14:textId="0EBEA8F7" w:rsidR="000A6638" w:rsidRDefault="00943F4B" w:rsidP="00943F4B">
      <w:pPr>
        <w:pStyle w:val="af8"/>
        <w:spacing w:beforeLines="50" w:before="120" w:afterLines="50" w:after="120" w:line="240" w:lineRule="auto"/>
        <w:ind w:left="42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977C72">
        <w:rPr>
          <w:rFonts w:ascii="Times New Roman" w:eastAsiaTheme="minorEastAsia" w:hAnsi="Times New Roman"/>
          <w:sz w:val="20"/>
          <w:szCs w:val="20"/>
          <w:lang w:eastAsia="zh-CN"/>
        </w:rPr>
        <w:t xml:space="preserve">Regarding the related WGs, since the focus of study phase is to justify the potential required information according to evaluation, it’s more proper to keep the discussion within </w:t>
      </w:r>
      <w:r w:rsidR="00DE5598">
        <w:rPr>
          <w:rFonts w:ascii="Times New Roman" w:eastAsiaTheme="minorEastAsia" w:hAnsi="Times New Roman"/>
          <w:sz w:val="20"/>
          <w:szCs w:val="20"/>
          <w:lang w:eastAsia="zh-CN"/>
        </w:rPr>
        <w:t>RAN</w:t>
      </w:r>
      <w:r w:rsidRPr="00977C72">
        <w:rPr>
          <w:rFonts w:ascii="Times New Roman" w:eastAsiaTheme="minorEastAsia" w:hAnsi="Times New Roman"/>
          <w:sz w:val="20"/>
          <w:szCs w:val="20"/>
          <w:lang w:eastAsia="zh-CN"/>
        </w:rPr>
        <w:t xml:space="preserve">1 only. </w:t>
      </w:r>
      <w:r w:rsidR="005F2F5D" w:rsidRPr="00977C72">
        <w:rPr>
          <w:rFonts w:ascii="Times New Roman" w:eastAsiaTheme="minorEastAsia" w:hAnsi="Times New Roman"/>
          <w:sz w:val="20"/>
          <w:szCs w:val="20"/>
          <w:lang w:eastAsia="zh-CN"/>
        </w:rPr>
        <w:t>W.r.t the comments to keep RAN4 as one of WG</w:t>
      </w:r>
      <w:r w:rsidR="00DE5598">
        <w:rPr>
          <w:rFonts w:ascii="Times New Roman" w:eastAsiaTheme="minorEastAsia" w:hAnsi="Times New Roman"/>
          <w:sz w:val="20"/>
          <w:szCs w:val="20"/>
          <w:lang w:eastAsia="zh-CN"/>
        </w:rPr>
        <w:t>s</w:t>
      </w:r>
      <w:r w:rsidR="005F2F5D" w:rsidRPr="00977C72">
        <w:rPr>
          <w:rFonts w:ascii="Times New Roman" w:eastAsiaTheme="minorEastAsia" w:hAnsi="Times New Roman"/>
          <w:sz w:val="20"/>
          <w:szCs w:val="20"/>
          <w:lang w:eastAsia="zh-CN"/>
        </w:rPr>
        <w:t>, in our view, the potential parameter/requirement defined in RAN4, e.g., in Rel-17 for RF repeater, can be simply taken as part of assumption for evaluation</w:t>
      </w:r>
      <w:r w:rsidR="00DE5598">
        <w:rPr>
          <w:rFonts w:ascii="Times New Roman" w:eastAsiaTheme="minorEastAsia" w:hAnsi="Times New Roman"/>
          <w:sz w:val="20"/>
          <w:szCs w:val="20"/>
          <w:lang w:eastAsia="zh-CN"/>
        </w:rPr>
        <w:t xml:space="preserve"> in RAN1</w:t>
      </w:r>
      <w:r w:rsidR="005F2F5D" w:rsidRPr="00977C72">
        <w:rPr>
          <w:rFonts w:ascii="Times New Roman" w:eastAsiaTheme="minorEastAsia" w:hAnsi="Times New Roman"/>
          <w:sz w:val="20"/>
          <w:szCs w:val="20"/>
          <w:lang w:eastAsia="zh-CN"/>
        </w:rPr>
        <w:t xml:space="preserve">. Once the solution is stable, corresponding works in other WGs can be considered during the normative phase following the </w:t>
      </w:r>
      <w:r w:rsidR="00DE5598">
        <w:rPr>
          <w:rFonts w:ascii="Times New Roman" w:eastAsiaTheme="minorEastAsia" w:hAnsi="Times New Roman"/>
          <w:sz w:val="20"/>
          <w:szCs w:val="20"/>
          <w:lang w:eastAsia="zh-CN"/>
        </w:rPr>
        <w:t>typical procedure</w:t>
      </w:r>
      <w:r w:rsidR="00DE5598" w:rsidRPr="00977C72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5F2F5D" w:rsidRPr="00977C72">
        <w:rPr>
          <w:rFonts w:ascii="Times New Roman" w:eastAsiaTheme="minorEastAsia" w:hAnsi="Times New Roman"/>
          <w:sz w:val="20"/>
          <w:szCs w:val="20"/>
          <w:lang w:eastAsia="zh-CN"/>
        </w:rPr>
        <w:t>in 3GPP.</w:t>
      </w:r>
    </w:p>
    <w:p w14:paraId="0EE46555" w14:textId="09C074AC" w:rsidR="00801655" w:rsidRDefault="00801655" w:rsidP="00801655">
      <w:pPr>
        <w:spacing w:beforeLines="50" w:before="120" w:afterLines="50" w:after="120" w:line="240" w:lineRule="auto"/>
        <w:ind w:leftChars="200" w:left="400"/>
        <w:jc w:val="both"/>
        <w:rPr>
          <w:rFonts w:eastAsia="宋体"/>
          <w:i/>
          <w:iCs/>
          <w:szCs w:val="21"/>
          <w:lang w:eastAsia="zh-CN"/>
        </w:rPr>
      </w:pPr>
      <w:r>
        <w:rPr>
          <w:rFonts w:eastAsia="宋体"/>
          <w:b/>
          <w:bCs/>
          <w:i/>
          <w:iCs/>
          <w:szCs w:val="21"/>
          <w:lang w:eastAsia="zh-CN"/>
        </w:rPr>
        <w:t xml:space="preserve">Proposal </w:t>
      </w:r>
      <w:r w:rsidR="00173A4D">
        <w:rPr>
          <w:rFonts w:eastAsia="宋体"/>
          <w:b/>
          <w:bCs/>
          <w:i/>
          <w:iCs/>
          <w:szCs w:val="21"/>
          <w:lang w:eastAsia="zh-CN"/>
        </w:rPr>
        <w:t>2</w:t>
      </w:r>
      <w:r>
        <w:rPr>
          <w:rFonts w:eastAsia="宋体" w:hint="eastAsia"/>
          <w:b/>
          <w:bCs/>
          <w:i/>
          <w:iCs/>
          <w:szCs w:val="21"/>
          <w:lang w:eastAsia="zh-CN"/>
        </w:rPr>
        <w:t>:</w:t>
      </w:r>
      <w:r>
        <w:rPr>
          <w:rFonts w:eastAsia="宋体"/>
          <w:i/>
          <w:iCs/>
          <w:szCs w:val="21"/>
          <w:lang w:eastAsia="zh-CN"/>
        </w:rPr>
        <w:t xml:space="preserve"> </w:t>
      </w:r>
      <w:r w:rsidR="00ED3E48">
        <w:rPr>
          <w:rFonts w:eastAsia="宋体"/>
          <w:i/>
          <w:iCs/>
          <w:szCs w:val="21"/>
          <w:lang w:eastAsia="zh-CN"/>
        </w:rPr>
        <w:t xml:space="preserve">The RAN4-related bullet </w:t>
      </w:r>
      <w:r w:rsidR="00DE5598">
        <w:rPr>
          <w:rFonts w:eastAsia="宋体"/>
          <w:i/>
          <w:iCs/>
          <w:szCs w:val="21"/>
          <w:lang w:eastAsia="zh-CN"/>
        </w:rPr>
        <w:t xml:space="preserve">point </w:t>
      </w:r>
      <w:r w:rsidR="00ED3E48">
        <w:rPr>
          <w:rFonts w:eastAsia="宋体"/>
          <w:i/>
          <w:iCs/>
          <w:szCs w:val="21"/>
          <w:lang w:eastAsia="zh-CN"/>
        </w:rPr>
        <w:t xml:space="preserve">should be removed </w:t>
      </w:r>
      <w:r w:rsidR="00DE5598">
        <w:rPr>
          <w:rFonts w:eastAsia="宋体"/>
          <w:i/>
          <w:iCs/>
          <w:szCs w:val="21"/>
          <w:lang w:eastAsia="zh-CN"/>
        </w:rPr>
        <w:t>from</w:t>
      </w:r>
      <w:r w:rsidR="00ED3E48">
        <w:rPr>
          <w:rFonts w:eastAsia="宋体"/>
          <w:i/>
          <w:iCs/>
          <w:szCs w:val="21"/>
          <w:lang w:eastAsia="zh-CN"/>
        </w:rPr>
        <w:t xml:space="preserve"> the SI</w:t>
      </w:r>
      <w:r w:rsidR="001D6347">
        <w:rPr>
          <w:rFonts w:eastAsia="宋体"/>
          <w:i/>
          <w:iCs/>
          <w:szCs w:val="21"/>
          <w:lang w:eastAsia="zh-CN"/>
        </w:rPr>
        <w:t>D</w:t>
      </w:r>
      <w:r w:rsidR="00ED3E48">
        <w:rPr>
          <w:rFonts w:eastAsia="宋体"/>
          <w:i/>
          <w:iCs/>
          <w:szCs w:val="21"/>
          <w:lang w:eastAsia="zh-CN"/>
        </w:rPr>
        <w:t xml:space="preserve"> and corresponding parameter</w:t>
      </w:r>
      <w:r w:rsidR="00FF52D6">
        <w:rPr>
          <w:rFonts w:eastAsia="宋体"/>
          <w:i/>
          <w:iCs/>
          <w:szCs w:val="21"/>
          <w:lang w:eastAsia="zh-CN"/>
        </w:rPr>
        <w:t>s</w:t>
      </w:r>
      <w:r w:rsidR="00DE5598">
        <w:rPr>
          <w:rFonts w:eastAsia="宋体"/>
          <w:i/>
          <w:iCs/>
          <w:szCs w:val="21"/>
          <w:lang w:eastAsia="zh-CN"/>
        </w:rPr>
        <w:t xml:space="preserve"> from RAN4 defined for RF repeaters</w:t>
      </w:r>
      <w:r w:rsidR="00ED3E48">
        <w:rPr>
          <w:rFonts w:eastAsia="宋体"/>
          <w:i/>
          <w:iCs/>
          <w:szCs w:val="21"/>
          <w:lang w:eastAsia="zh-CN"/>
        </w:rPr>
        <w:t xml:space="preserve"> can be </w:t>
      </w:r>
      <w:r w:rsidR="00DE5598">
        <w:rPr>
          <w:rFonts w:eastAsia="宋体"/>
          <w:i/>
          <w:iCs/>
          <w:szCs w:val="21"/>
          <w:lang w:eastAsia="zh-CN"/>
        </w:rPr>
        <w:t xml:space="preserve">used as </w:t>
      </w:r>
      <w:r w:rsidR="00ED3E48">
        <w:rPr>
          <w:rFonts w:eastAsia="宋体"/>
          <w:i/>
          <w:iCs/>
          <w:szCs w:val="21"/>
          <w:lang w:eastAsia="zh-CN"/>
        </w:rPr>
        <w:t xml:space="preserve">the reference </w:t>
      </w:r>
      <w:r w:rsidR="0041421B">
        <w:rPr>
          <w:rFonts w:eastAsia="宋体"/>
          <w:i/>
          <w:iCs/>
          <w:szCs w:val="21"/>
          <w:lang w:eastAsia="zh-CN"/>
        </w:rPr>
        <w:t>of</w:t>
      </w:r>
      <w:r w:rsidR="00ED3E48">
        <w:rPr>
          <w:rFonts w:eastAsia="宋体"/>
          <w:i/>
          <w:iCs/>
          <w:szCs w:val="21"/>
          <w:lang w:eastAsia="zh-CN"/>
        </w:rPr>
        <w:t xml:space="preserve"> simulation assumption</w:t>
      </w:r>
      <w:r w:rsidR="00DE5598">
        <w:rPr>
          <w:rFonts w:eastAsia="宋体"/>
          <w:i/>
          <w:iCs/>
          <w:szCs w:val="21"/>
          <w:lang w:eastAsia="zh-CN"/>
        </w:rPr>
        <w:t xml:space="preserve"> for RAN1 evaluation</w:t>
      </w:r>
      <w:r>
        <w:rPr>
          <w:rFonts w:eastAsia="宋体"/>
          <w:i/>
          <w:iCs/>
          <w:szCs w:val="21"/>
          <w:lang w:eastAsia="zh-CN"/>
        </w:rPr>
        <w:t>.</w:t>
      </w:r>
    </w:p>
    <w:p w14:paraId="6B102001" w14:textId="77777777" w:rsidR="000A6638" w:rsidRDefault="00FB5F65">
      <w:pPr>
        <w:pStyle w:val="af8"/>
        <w:numPr>
          <w:ilvl w:val="0"/>
          <w:numId w:val="6"/>
        </w:numPr>
        <w:spacing w:beforeLines="50" w:before="120" w:afterLines="50" w:after="12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Smart repeater management</w:t>
      </w:r>
    </w:p>
    <w:p w14:paraId="5E552DF6" w14:textId="1A1F1D69" w:rsidR="008D2A48" w:rsidRDefault="004C4180" w:rsidP="008D2A48">
      <w:pPr>
        <w:spacing w:after="0"/>
        <w:ind w:leftChars="200" w:left="400"/>
        <w:rPr>
          <w:lang w:eastAsia="zh-CN"/>
        </w:rPr>
      </w:pPr>
      <w:r>
        <w:rPr>
          <w:lang w:eastAsia="zh-CN"/>
        </w:rPr>
        <w:lastRenderedPageBreak/>
        <w:t>F</w:t>
      </w:r>
      <w:r w:rsidR="008844DD">
        <w:rPr>
          <w:lang w:eastAsia="zh-CN"/>
        </w:rPr>
        <w:t xml:space="preserve">or each </w:t>
      </w:r>
      <w:r w:rsidR="001C0BF5">
        <w:rPr>
          <w:lang w:eastAsia="zh-CN"/>
        </w:rPr>
        <w:t xml:space="preserve">new </w:t>
      </w:r>
      <w:r w:rsidR="008844DD">
        <w:rPr>
          <w:lang w:eastAsia="zh-CN"/>
        </w:rPr>
        <w:t>entity</w:t>
      </w:r>
      <w:r w:rsidR="001C0BF5">
        <w:rPr>
          <w:lang w:eastAsia="zh-CN"/>
        </w:rPr>
        <w:t xml:space="preserve"> introduced in 3GPP</w:t>
      </w:r>
      <w:r>
        <w:rPr>
          <w:lang w:eastAsia="zh-CN"/>
        </w:rPr>
        <w:t xml:space="preserve"> RAN</w:t>
      </w:r>
      <w:r w:rsidR="008844DD">
        <w:rPr>
          <w:lang w:eastAsia="zh-CN"/>
        </w:rPr>
        <w:t xml:space="preserve">, the discussion on higher layer aspect </w:t>
      </w:r>
      <w:r>
        <w:rPr>
          <w:lang w:eastAsia="zh-CN"/>
        </w:rPr>
        <w:t xml:space="preserve">is often </w:t>
      </w:r>
      <w:r w:rsidR="008844DD">
        <w:rPr>
          <w:lang w:eastAsia="zh-CN"/>
        </w:rPr>
        <w:t xml:space="preserve">involved to address potential interaction with others, e.g., core network, to authorize the access, </w:t>
      </w:r>
      <w:r w:rsidR="001C0BF5">
        <w:rPr>
          <w:lang w:eastAsia="zh-CN"/>
        </w:rPr>
        <w:t xml:space="preserve">to </w:t>
      </w:r>
      <w:r w:rsidR="008844DD">
        <w:rPr>
          <w:lang w:eastAsia="zh-CN"/>
        </w:rPr>
        <w:t xml:space="preserve">differentiate the RAT type. However, for smart repeater, </w:t>
      </w:r>
      <w:r w:rsidR="00272A98">
        <w:rPr>
          <w:lang w:eastAsia="zh-CN"/>
        </w:rPr>
        <w:t xml:space="preserve">the main functionality of this entity is to enable simple “amplify-forwarding” of received signal </w:t>
      </w:r>
      <w:r>
        <w:rPr>
          <w:lang w:eastAsia="zh-CN"/>
        </w:rPr>
        <w:t xml:space="preserve">in low layer </w:t>
      </w:r>
      <w:r w:rsidR="008D2A48">
        <w:rPr>
          <w:lang w:eastAsia="zh-CN"/>
        </w:rPr>
        <w:t>without additional process a</w:t>
      </w:r>
      <w:r w:rsidR="00272A98">
        <w:rPr>
          <w:lang w:eastAsia="zh-CN"/>
        </w:rPr>
        <w:t xml:space="preserve">nd the corresponding controlling is </w:t>
      </w:r>
      <w:r w:rsidR="008D2A48">
        <w:rPr>
          <w:lang w:eastAsia="zh-CN"/>
        </w:rPr>
        <w:t xml:space="preserve">only up to the gNB scheduling mechanism. </w:t>
      </w:r>
    </w:p>
    <w:p w14:paraId="1AD643E5" w14:textId="6075A6C8" w:rsidR="008D2A48" w:rsidRDefault="004C4180" w:rsidP="008D2A48">
      <w:pPr>
        <w:spacing w:after="0"/>
        <w:ind w:leftChars="200" w:left="400"/>
        <w:rPr>
          <w:lang w:eastAsia="zh-CN"/>
        </w:rPr>
      </w:pPr>
      <w:r>
        <w:rPr>
          <w:lang w:eastAsia="zh-CN"/>
        </w:rPr>
        <w:t xml:space="preserve">In addition, the key advantage of smart repeater is low cost and low complexity. It would discourage operators to deploy smart repeater if it involves the complexity of core network upgrade. </w:t>
      </w:r>
      <w:r w:rsidR="008D2A48">
        <w:rPr>
          <w:lang w:eastAsia="zh-CN"/>
        </w:rPr>
        <w:t>The</w:t>
      </w:r>
      <w:r>
        <w:rPr>
          <w:lang w:eastAsia="zh-CN"/>
        </w:rPr>
        <w:t>refore</w:t>
      </w:r>
      <w:r w:rsidR="008D2A48">
        <w:rPr>
          <w:lang w:eastAsia="zh-CN"/>
        </w:rPr>
        <w:t xml:space="preserve">, it’s clear that no additional impacts </w:t>
      </w:r>
      <w:r>
        <w:rPr>
          <w:lang w:eastAsia="zh-CN"/>
        </w:rPr>
        <w:t xml:space="preserve">should be </w:t>
      </w:r>
      <w:r w:rsidR="008D2A48">
        <w:rPr>
          <w:lang w:eastAsia="zh-CN"/>
        </w:rPr>
        <w:t xml:space="preserve">required on the core network for authorization and identification. In this way, the impacts on </w:t>
      </w:r>
      <w:r>
        <w:rPr>
          <w:lang w:eastAsia="zh-CN"/>
        </w:rPr>
        <w:t>RAN</w:t>
      </w:r>
      <w:r w:rsidR="008D2A48">
        <w:rPr>
          <w:lang w:eastAsia="zh-CN"/>
        </w:rPr>
        <w:t xml:space="preserve">3 can also be avoided since no signalling exchange with </w:t>
      </w:r>
      <w:r>
        <w:rPr>
          <w:lang w:eastAsia="zh-CN"/>
        </w:rPr>
        <w:t xml:space="preserve">the core network </w:t>
      </w:r>
      <w:r w:rsidR="008D2A48">
        <w:rPr>
          <w:lang w:eastAsia="zh-CN"/>
        </w:rPr>
        <w:t>will be specified</w:t>
      </w:r>
      <w:r w:rsidR="008A207C">
        <w:rPr>
          <w:lang w:eastAsia="zh-CN"/>
        </w:rPr>
        <w:t xml:space="preserve">. </w:t>
      </w:r>
    </w:p>
    <w:p w14:paraId="37107A4B" w14:textId="48BC000A" w:rsidR="002E584B" w:rsidRDefault="002E584B">
      <w:pPr>
        <w:spacing w:beforeLines="50" w:before="120" w:afterLines="50" w:after="120" w:line="240" w:lineRule="auto"/>
        <w:ind w:leftChars="200" w:left="400"/>
        <w:jc w:val="both"/>
        <w:rPr>
          <w:rFonts w:eastAsia="宋体"/>
          <w:b/>
          <w:bCs/>
          <w:i/>
          <w:iCs/>
          <w:szCs w:val="21"/>
          <w:lang w:eastAsia="zh-CN"/>
        </w:rPr>
      </w:pPr>
      <w:r>
        <w:rPr>
          <w:rFonts w:eastAsia="宋体" w:hint="eastAsia"/>
          <w:b/>
          <w:bCs/>
          <w:i/>
          <w:iCs/>
          <w:szCs w:val="21"/>
          <w:lang w:eastAsia="zh-CN"/>
        </w:rPr>
        <w:t xml:space="preserve">Observation 2: </w:t>
      </w:r>
      <w:r w:rsidRPr="002E584B">
        <w:rPr>
          <w:rFonts w:eastAsia="宋体"/>
          <w:bCs/>
          <w:i/>
          <w:iCs/>
          <w:szCs w:val="21"/>
          <w:lang w:eastAsia="zh-CN"/>
        </w:rPr>
        <w:t xml:space="preserve">No additional </w:t>
      </w:r>
      <w:r w:rsidR="00957B76">
        <w:rPr>
          <w:rFonts w:eastAsia="宋体"/>
          <w:bCs/>
          <w:i/>
          <w:iCs/>
          <w:szCs w:val="21"/>
          <w:lang w:eastAsia="zh-CN"/>
        </w:rPr>
        <w:t>standardization</w:t>
      </w:r>
      <w:r w:rsidRPr="002E584B">
        <w:rPr>
          <w:rFonts w:eastAsia="宋体"/>
          <w:bCs/>
          <w:i/>
          <w:iCs/>
          <w:szCs w:val="21"/>
          <w:lang w:eastAsia="zh-CN"/>
        </w:rPr>
        <w:t xml:space="preserve"> </w:t>
      </w:r>
      <w:r w:rsidR="00957B76">
        <w:rPr>
          <w:rFonts w:eastAsia="宋体"/>
          <w:bCs/>
          <w:i/>
          <w:iCs/>
          <w:szCs w:val="21"/>
          <w:lang w:eastAsia="zh-CN"/>
        </w:rPr>
        <w:t>is</w:t>
      </w:r>
      <w:r w:rsidR="00957B76" w:rsidRPr="002E584B">
        <w:rPr>
          <w:rFonts w:eastAsia="宋体"/>
          <w:bCs/>
          <w:i/>
          <w:iCs/>
          <w:szCs w:val="21"/>
          <w:lang w:eastAsia="zh-CN"/>
        </w:rPr>
        <w:t xml:space="preserve"> </w:t>
      </w:r>
      <w:r w:rsidRPr="002E584B">
        <w:rPr>
          <w:rFonts w:eastAsia="宋体"/>
          <w:bCs/>
          <w:i/>
          <w:iCs/>
          <w:szCs w:val="21"/>
          <w:lang w:eastAsia="zh-CN"/>
        </w:rPr>
        <w:t xml:space="preserve">required </w:t>
      </w:r>
      <w:r w:rsidR="00377B1B">
        <w:rPr>
          <w:rFonts w:eastAsia="宋体"/>
          <w:bCs/>
          <w:i/>
          <w:iCs/>
          <w:szCs w:val="21"/>
          <w:lang w:eastAsia="zh-CN"/>
        </w:rPr>
        <w:t xml:space="preserve">for </w:t>
      </w:r>
      <w:r w:rsidR="00957B76">
        <w:rPr>
          <w:rFonts w:eastAsia="宋体"/>
          <w:bCs/>
          <w:i/>
          <w:iCs/>
          <w:szCs w:val="21"/>
          <w:lang w:eastAsia="zh-CN"/>
        </w:rPr>
        <w:t>the core network</w:t>
      </w:r>
      <w:r w:rsidRPr="002E584B">
        <w:rPr>
          <w:rFonts w:eastAsia="宋体"/>
          <w:bCs/>
          <w:i/>
          <w:iCs/>
          <w:szCs w:val="21"/>
          <w:lang w:eastAsia="zh-CN"/>
        </w:rPr>
        <w:t xml:space="preserve"> to enable the integration of Smart repeater to the existing system</w:t>
      </w:r>
      <w:r w:rsidRPr="002E584B">
        <w:rPr>
          <w:rFonts w:eastAsia="宋体"/>
          <w:i/>
          <w:iCs/>
          <w:szCs w:val="21"/>
          <w:lang w:eastAsia="zh-CN"/>
        </w:rPr>
        <w:t>.</w:t>
      </w:r>
    </w:p>
    <w:p w14:paraId="0E3056BB" w14:textId="029D1C01" w:rsidR="000A6638" w:rsidRDefault="001A0437">
      <w:pPr>
        <w:spacing w:beforeLines="50" w:before="120" w:afterLines="50" w:after="120" w:line="240" w:lineRule="auto"/>
        <w:ind w:leftChars="200" w:left="400"/>
        <w:jc w:val="both"/>
        <w:rPr>
          <w:lang w:eastAsia="zh-CN"/>
        </w:rPr>
      </w:pPr>
      <w:r>
        <w:rPr>
          <w:rFonts w:eastAsia="宋体"/>
          <w:b/>
          <w:bCs/>
          <w:i/>
          <w:iCs/>
          <w:szCs w:val="21"/>
          <w:lang w:eastAsia="zh-CN"/>
        </w:rPr>
        <w:t xml:space="preserve">Proposal </w:t>
      </w:r>
      <w:r w:rsidR="00173A4D">
        <w:rPr>
          <w:rFonts w:eastAsia="宋体"/>
          <w:b/>
          <w:bCs/>
          <w:i/>
          <w:iCs/>
          <w:szCs w:val="21"/>
          <w:lang w:eastAsia="zh-CN"/>
        </w:rPr>
        <w:t>3</w:t>
      </w:r>
      <w:r>
        <w:rPr>
          <w:rFonts w:eastAsia="宋体" w:hint="eastAsia"/>
          <w:b/>
          <w:bCs/>
          <w:i/>
          <w:iCs/>
          <w:szCs w:val="21"/>
          <w:lang w:eastAsia="zh-CN"/>
        </w:rPr>
        <w:t>:</w:t>
      </w:r>
      <w:r>
        <w:rPr>
          <w:rFonts w:eastAsia="宋体"/>
          <w:i/>
          <w:iCs/>
          <w:szCs w:val="21"/>
          <w:lang w:eastAsia="zh-CN"/>
        </w:rPr>
        <w:t xml:space="preserve"> </w:t>
      </w:r>
      <w:r w:rsidR="0043153B">
        <w:rPr>
          <w:rFonts w:eastAsia="宋体"/>
          <w:i/>
          <w:iCs/>
          <w:szCs w:val="21"/>
          <w:lang w:eastAsia="zh-CN"/>
        </w:rPr>
        <w:t xml:space="preserve">Non-spec impact on </w:t>
      </w:r>
      <w:r w:rsidR="00957B76">
        <w:rPr>
          <w:rFonts w:eastAsia="宋体"/>
          <w:i/>
          <w:iCs/>
          <w:szCs w:val="21"/>
          <w:lang w:eastAsia="zh-CN"/>
        </w:rPr>
        <w:t xml:space="preserve">RAN3 </w:t>
      </w:r>
      <w:r w:rsidR="0043153B">
        <w:rPr>
          <w:rFonts w:eastAsia="宋体"/>
          <w:i/>
          <w:iCs/>
          <w:szCs w:val="21"/>
          <w:lang w:eastAsia="zh-CN"/>
        </w:rPr>
        <w:t>is expected for identification and authorization of Smart repeater.</w:t>
      </w:r>
    </w:p>
    <w:p w14:paraId="6F7C0259" w14:textId="039E5EE4" w:rsidR="000A6638" w:rsidRDefault="0084739F" w:rsidP="0084739F">
      <w:pPr>
        <w:spacing w:after="0"/>
        <w:rPr>
          <w:lang w:eastAsia="zh-CN"/>
        </w:rPr>
      </w:pPr>
      <w:r>
        <w:rPr>
          <w:lang w:eastAsia="zh-CN"/>
        </w:rPr>
        <w:t xml:space="preserve">Then, according to the justification, updates on the scope of SI listed in </w:t>
      </w:r>
      <w:r w:rsidR="00EC3328">
        <w:rPr>
          <w:lang w:eastAsia="zh-CN"/>
        </w:rPr>
        <w:fldChar w:fldCharType="begin"/>
      </w:r>
      <w:r w:rsidR="00EC3328">
        <w:rPr>
          <w:lang w:eastAsia="zh-CN"/>
        </w:rPr>
        <w:instrText xml:space="preserve"> REF _Ref88664126 \r \h </w:instrText>
      </w:r>
      <w:r w:rsidR="00EC3328">
        <w:rPr>
          <w:lang w:eastAsia="zh-CN"/>
        </w:rPr>
      </w:r>
      <w:r w:rsidR="00EC3328">
        <w:rPr>
          <w:lang w:eastAsia="zh-CN"/>
        </w:rPr>
        <w:fldChar w:fldCharType="separate"/>
      </w:r>
      <w:r w:rsidR="00EC3328">
        <w:rPr>
          <w:lang w:eastAsia="zh-CN"/>
        </w:rPr>
        <w:t>[1]</w:t>
      </w:r>
      <w:r w:rsidR="00EC3328">
        <w:rPr>
          <w:lang w:eastAsia="zh-CN"/>
        </w:rPr>
        <w:fldChar w:fldCharType="end"/>
      </w:r>
      <w:r>
        <w:rPr>
          <w:lang w:eastAsia="zh-CN"/>
        </w:rPr>
        <w:t>, e.g., remove RAN4 and RAN3 related aspect, is expected.</w:t>
      </w:r>
    </w:p>
    <w:p w14:paraId="0372F5F0" w14:textId="74CF8926" w:rsidR="000A6638" w:rsidRDefault="001A0437" w:rsidP="0089147C">
      <w:pPr>
        <w:spacing w:beforeLines="50" w:before="120" w:afterLines="50" w:after="120" w:line="240" w:lineRule="auto"/>
        <w:jc w:val="both"/>
        <w:rPr>
          <w:rFonts w:eastAsia="宋体"/>
          <w:i/>
          <w:iCs/>
          <w:szCs w:val="21"/>
          <w:lang w:eastAsia="zh-CN"/>
        </w:rPr>
      </w:pPr>
      <w:r>
        <w:rPr>
          <w:rFonts w:eastAsia="宋体"/>
          <w:b/>
          <w:bCs/>
          <w:i/>
          <w:iCs/>
          <w:szCs w:val="21"/>
          <w:lang w:eastAsia="zh-CN"/>
        </w:rPr>
        <w:t xml:space="preserve">Proposal </w:t>
      </w:r>
      <w:r w:rsidR="00801655">
        <w:rPr>
          <w:rFonts w:eastAsia="宋体"/>
          <w:b/>
          <w:bCs/>
          <w:i/>
          <w:iCs/>
          <w:szCs w:val="21"/>
          <w:lang w:eastAsia="zh-CN"/>
        </w:rPr>
        <w:t>5</w:t>
      </w:r>
      <w:r>
        <w:rPr>
          <w:rFonts w:eastAsia="宋体" w:hint="eastAsia"/>
          <w:b/>
          <w:bCs/>
          <w:i/>
          <w:iCs/>
          <w:szCs w:val="21"/>
          <w:lang w:eastAsia="zh-CN"/>
        </w:rPr>
        <w:t>:</w:t>
      </w:r>
      <w:r>
        <w:rPr>
          <w:rFonts w:eastAsia="宋体"/>
          <w:i/>
          <w:iCs/>
          <w:szCs w:val="21"/>
          <w:lang w:eastAsia="zh-CN"/>
        </w:rPr>
        <w:t xml:space="preserve"> </w:t>
      </w:r>
      <w:r w:rsidR="0089147C">
        <w:rPr>
          <w:rFonts w:eastAsia="宋体"/>
          <w:i/>
          <w:iCs/>
          <w:szCs w:val="21"/>
          <w:lang w:eastAsia="zh-CN"/>
        </w:rPr>
        <w:t xml:space="preserve">Endorsement of SI for Smart repeater with </w:t>
      </w:r>
      <w:r w:rsidR="00377B1B">
        <w:rPr>
          <w:rFonts w:eastAsia="宋体"/>
          <w:i/>
          <w:iCs/>
          <w:szCs w:val="21"/>
          <w:lang w:eastAsia="zh-CN"/>
        </w:rPr>
        <w:t xml:space="preserve">the </w:t>
      </w:r>
      <w:r w:rsidR="0089147C">
        <w:rPr>
          <w:rFonts w:eastAsia="宋体"/>
          <w:i/>
          <w:iCs/>
          <w:szCs w:val="21"/>
          <w:lang w:eastAsia="zh-CN"/>
        </w:rPr>
        <w:t>following update</w:t>
      </w:r>
      <w:r w:rsidR="002C154E">
        <w:rPr>
          <w:rFonts w:eastAsia="宋体"/>
          <w:i/>
          <w:iCs/>
          <w:szCs w:val="21"/>
          <w:lang w:eastAsia="zh-CN"/>
        </w:rPr>
        <w:t>d</w:t>
      </w:r>
      <w:r w:rsidR="0089147C">
        <w:rPr>
          <w:rFonts w:eastAsia="宋体"/>
          <w:i/>
          <w:iCs/>
          <w:szCs w:val="21"/>
          <w:lang w:eastAsia="zh-CN"/>
        </w:rPr>
        <w:t xml:space="preserve"> scope should be considered.</w:t>
      </w:r>
    </w:p>
    <w:p w14:paraId="6C51B75A" w14:textId="77777777" w:rsidR="00431F2F" w:rsidRDefault="00431F2F">
      <w:pPr>
        <w:spacing w:beforeLines="50" w:before="120" w:afterLines="50" w:after="120" w:line="240" w:lineRule="auto"/>
        <w:ind w:leftChars="200" w:left="400"/>
        <w:jc w:val="both"/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49F41EA" wp14:editId="5CB08DC4">
                <wp:simplePos x="0" y="0"/>
                <wp:positionH relativeFrom="column">
                  <wp:posOffset>176530</wp:posOffset>
                </wp:positionH>
                <wp:positionV relativeFrom="paragraph">
                  <wp:posOffset>31115</wp:posOffset>
                </wp:positionV>
                <wp:extent cx="6105525" cy="1404620"/>
                <wp:effectExtent l="0" t="0" r="28575" b="1905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6FF26D" w14:textId="77777777" w:rsidR="00431F2F" w:rsidRPr="00431F2F" w:rsidRDefault="00431F2F" w:rsidP="00431F2F">
                            <w:pPr>
                              <w:pStyle w:val="2"/>
                              <w:spacing w:line="240" w:lineRule="auto"/>
                              <w:rPr>
                                <w:rFonts w:eastAsia="Batang"/>
                                <w:sz w:val="32"/>
                                <w:lang w:eastAsia="en-GB"/>
                              </w:rPr>
                            </w:pPr>
                            <w:r w:rsidRPr="00431F2F">
                              <w:rPr>
                                <w:rFonts w:eastAsia="Batang"/>
                                <w:sz w:val="32"/>
                                <w:lang w:eastAsia="en-GB"/>
                              </w:rPr>
                              <w:t>4</w:t>
                            </w:r>
                            <w:r w:rsidRPr="00431F2F">
                              <w:rPr>
                                <w:rFonts w:eastAsia="Batang"/>
                                <w:sz w:val="32"/>
                                <w:lang w:eastAsia="en-GB"/>
                              </w:rPr>
                              <w:tab/>
                              <w:t>Objective</w:t>
                            </w:r>
                          </w:p>
                          <w:p w14:paraId="1FB42D5F" w14:textId="77777777" w:rsidR="00431F2F" w:rsidRPr="004E3261" w:rsidRDefault="00431F2F" w:rsidP="00431F2F">
                            <w:pPr>
                              <w:pStyle w:val="3"/>
                              <w:rPr>
                                <w:color w:val="0000FF"/>
                              </w:rPr>
                            </w:pPr>
                            <w:r w:rsidRPr="004E3261">
                              <w:rPr>
                                <w:color w:val="0000FF"/>
                              </w:rPr>
                              <w:t>4.1</w:t>
                            </w:r>
                            <w:r w:rsidRPr="004E3261">
                              <w:rPr>
                                <w:color w:val="0000FF"/>
                              </w:rPr>
                              <w:tab/>
                              <w:t xml:space="preserve">Objective </w:t>
                            </w:r>
                            <w:r>
                              <w:rPr>
                                <w:color w:val="0000FF"/>
                              </w:rPr>
                              <w:t>of SI or Core part WI or Testing part WI</w:t>
                            </w:r>
                          </w:p>
                          <w:p w14:paraId="5E3D4CF5" w14:textId="28BC9D5E" w:rsidR="00431F2F" w:rsidRDefault="00431F2F" w:rsidP="00431F2F">
                            <w:pPr>
                              <w:spacing w:after="0"/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lang w:eastAsia="ko-KR"/>
                              </w:rPr>
                              <w:t>The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>study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>on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>NR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>smart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>repeater</w:t>
                            </w:r>
                            <w:ins w:id="1" w:author="ZTE" w:date="2021-11-24T14:28:00Z">
                              <w:r w:rsidR="00FE04D4">
                                <w:rPr>
                                  <w:lang w:eastAsia="ko-KR"/>
                                </w:rPr>
                                <w:t xml:space="preserve"> is</w:t>
                              </w:r>
                            </w:ins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>to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>focus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>on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>the</w:t>
                            </w:r>
                            <w:r>
                              <w:rPr>
                                <w:lang w:eastAsia="ko-KR"/>
                              </w:rPr>
                              <w:t xml:space="preserve"> following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>scenarios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>and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>assumptions:</w:t>
                            </w:r>
                          </w:p>
                          <w:p w14:paraId="70BE3CBA" w14:textId="4FF88479" w:rsidR="00431F2F" w:rsidRDefault="00431F2F" w:rsidP="00431F2F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</w:pPr>
                            <w:r w:rsidRPr="008B1ABD">
                              <w:t>Consider smart repeaters used for extension of network coverage on FR1 and FR2 bands.</w:t>
                            </w:r>
                            <w:r w:rsidR="008B1ABD">
                              <w:t xml:space="preserve"> </w:t>
                            </w:r>
                            <w:r>
                              <w:t>Prioritize FR2 TDD deployments for both outdoor and O2I scenarios.</w:t>
                            </w:r>
                          </w:p>
                          <w:p w14:paraId="4D2C90B9" w14:textId="77777777" w:rsidR="00431F2F" w:rsidRDefault="00431F2F" w:rsidP="00431F2F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</w:pPr>
                            <w:r>
                              <w:t>For only single hop stationary smart repeaters</w:t>
                            </w:r>
                          </w:p>
                          <w:p w14:paraId="41B8EB70" w14:textId="77777777" w:rsidR="00431F2F" w:rsidRDefault="00431F2F" w:rsidP="00431F2F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</w:pPr>
                            <w:r>
                              <w:t>Assuming smart repeaters are transparent to UEs</w:t>
                            </w:r>
                          </w:p>
                          <w:p w14:paraId="6E2D068B" w14:textId="77777777" w:rsidR="00431F2F" w:rsidRDefault="00431F2F" w:rsidP="00431F2F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</w:pPr>
                            <w:r>
                              <w:t>Smart repeater can maintain the gNB-repeater link and repeater-UE link simultaneously</w:t>
                            </w:r>
                          </w:p>
                          <w:p w14:paraId="5061010D" w14:textId="77777777" w:rsidR="00431F2F" w:rsidRDefault="00431F2F" w:rsidP="00431F2F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</w:pPr>
                            <w:r>
                              <w:t>Cost efficiency is a key consideration point for smart repeaters</w:t>
                            </w:r>
                          </w:p>
                          <w:p w14:paraId="3472219F" w14:textId="77777777" w:rsidR="00431F2F" w:rsidRDefault="00431F2F" w:rsidP="00431F2F">
                            <w:pPr>
                              <w:spacing w:after="0"/>
                              <w:rPr>
                                <w:lang w:eastAsia="ko-KR"/>
                              </w:rPr>
                            </w:pPr>
                          </w:p>
                          <w:p w14:paraId="198098B2" w14:textId="3A09150B" w:rsidR="00431F2F" w:rsidRDefault="00431F2F" w:rsidP="00431F2F">
                            <w:pPr>
                              <w:spacing w:after="0"/>
                            </w:pPr>
                            <w:r w:rsidRPr="00585407">
                              <w:t xml:space="preserve">Study and identify which side control information is necessary for smart repeaters including at </w:t>
                            </w:r>
                            <w:r w:rsidR="00AB61EC" w:rsidRPr="00585407">
                              <w:t>least</w:t>
                            </w:r>
                            <w:r w:rsidR="00AB61EC">
                              <w:t xml:space="preserve"> [</w:t>
                            </w:r>
                            <w:r>
                              <w:t>RAN1</w:t>
                            </w:r>
                            <w:del w:id="2" w:author="ZTE" w:date="2021-11-29T13:48:00Z">
                              <w:r w:rsidR="00790C21" w:rsidDel="00564AED">
                                <w:delText>,</w:delText>
                              </w:r>
                            </w:del>
                            <w:del w:id="3" w:author="ZTE" w:date="2021-11-24T15:48:00Z">
                              <w:r w:rsidDel="003E300D">
                                <w:delText>RAN2</w:delText>
                              </w:r>
                            </w:del>
                            <w:del w:id="4" w:author="ZTE" w:date="2021-11-24T14:25:00Z">
                              <w:r w:rsidDel="00046F8F">
                                <w:delText>, RAN4</w:delText>
                              </w:r>
                            </w:del>
                            <w:r>
                              <w:t>]</w:t>
                            </w:r>
                          </w:p>
                          <w:p w14:paraId="756EA686" w14:textId="77777777" w:rsidR="00431F2F" w:rsidRPr="009F151F" w:rsidRDefault="00431F2F" w:rsidP="00431F2F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</w:pPr>
                            <w:r>
                              <w:t>Beamforming information</w:t>
                            </w:r>
                          </w:p>
                          <w:p w14:paraId="30F755EC" w14:textId="77777777" w:rsidR="00431F2F" w:rsidRPr="009F151F" w:rsidRDefault="00431F2F" w:rsidP="00431F2F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</w:pPr>
                            <w:r>
                              <w:t>Timing information to align transmission / reception boundaries of smart repeater</w:t>
                            </w:r>
                          </w:p>
                          <w:p w14:paraId="1BA8004D" w14:textId="77777777" w:rsidR="00431F2F" w:rsidRPr="009F151F" w:rsidRDefault="00431F2F" w:rsidP="00431F2F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</w:pPr>
                            <w:r>
                              <w:t>Information on UL-DL TDD configuration</w:t>
                            </w:r>
                          </w:p>
                          <w:p w14:paraId="17203AFB" w14:textId="77777777" w:rsidR="00431F2F" w:rsidRPr="009F151F" w:rsidRDefault="00431F2F" w:rsidP="00431F2F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</w:pPr>
                            <w:r>
                              <w:t>Power control information for efficient interference management</w:t>
                            </w:r>
                          </w:p>
                          <w:p w14:paraId="4A835AB7" w14:textId="77777777" w:rsidR="00431F2F" w:rsidRPr="009F151F" w:rsidRDefault="00431F2F" w:rsidP="00431F2F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</w:pPr>
                            <w:r>
                              <w:t>ON-OFF information for efficient interference management and improved energy efficiency</w:t>
                            </w:r>
                          </w:p>
                          <w:p w14:paraId="2C3C0CC7" w14:textId="77777777" w:rsidR="00431F2F" w:rsidRDefault="00431F2F" w:rsidP="00431F2F">
                            <w:pPr>
                              <w:spacing w:after="0"/>
                            </w:pPr>
                          </w:p>
                          <w:p w14:paraId="16C2F028" w14:textId="77777777" w:rsidR="00431F2F" w:rsidRDefault="00431F2F" w:rsidP="00431F2F">
                            <w:pPr>
                              <w:spacing w:after="0"/>
                              <w:rPr>
                                <w:bCs/>
                              </w:rPr>
                            </w:pPr>
                            <w:r>
                              <w:t>Study the following aspect of smart repeater management</w:t>
                            </w:r>
                          </w:p>
                          <w:p w14:paraId="4F83FB68" w14:textId="77777777" w:rsidR="00431F2F" w:rsidRPr="009F151F" w:rsidRDefault="00431F2F" w:rsidP="00431F2F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rPr>
                                <w:bCs/>
                              </w:rPr>
                            </w:pPr>
                            <w:r>
                              <w:t>Identification and authorization of smart repeaters [RAN2</w:t>
                            </w:r>
                            <w:del w:id="5" w:author="ZTE" w:date="2021-11-24T14:23:00Z">
                              <w:r w:rsidDel="00D53E4E">
                                <w:delText>, RAN3</w:delText>
                              </w:r>
                            </w:del>
                            <w:r>
                              <w:t>]</w:t>
                            </w:r>
                          </w:p>
                          <w:p w14:paraId="1550AC8F" w14:textId="77777777" w:rsidR="00431F2F" w:rsidRDefault="00431F2F" w:rsidP="004347CE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</w:pPr>
                            <w:del w:id="6" w:author="ZTE" w:date="2021-11-24T14:23:00Z">
                              <w:r w:rsidDel="00D53E4E">
                                <w:delText>RF requirements for smart repeater, including max transmission power and other applicable RF requirements [RAN4]</w:delText>
                              </w:r>
                            </w:del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49F41EA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3.9pt;margin-top:2.45pt;width:480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">
                <v:textbox style="mso-fit-shape-to-text:t">
                  <w:txbxContent>
                    <w:p w14:paraId="566FF26D" w14:textId="77777777" w:rsidR="00431F2F" w:rsidRPr="00431F2F" w:rsidRDefault="00431F2F" w:rsidP="00431F2F">
                      <w:pPr>
                        <w:pStyle w:val="2"/>
                        <w:spacing w:line="240" w:lineRule="auto"/>
                        <w:rPr>
                          <w:rFonts w:eastAsia="Batang"/>
                          <w:sz w:val="32"/>
                          <w:lang w:eastAsia="en-GB"/>
                        </w:rPr>
                      </w:pPr>
                      <w:r w:rsidRPr="00431F2F">
                        <w:rPr>
                          <w:rFonts w:eastAsia="Batang"/>
                          <w:sz w:val="32"/>
                          <w:lang w:eastAsia="en-GB"/>
                        </w:rPr>
                        <w:t>4</w:t>
                      </w:r>
                      <w:r w:rsidRPr="00431F2F">
                        <w:rPr>
                          <w:rFonts w:eastAsia="Batang"/>
                          <w:sz w:val="32"/>
                          <w:lang w:eastAsia="en-GB"/>
                        </w:rPr>
                        <w:tab/>
                        <w:t>Objective</w:t>
                      </w:r>
                    </w:p>
                    <w:p w14:paraId="1FB42D5F" w14:textId="77777777" w:rsidR="00431F2F" w:rsidRPr="004E3261" w:rsidRDefault="00431F2F" w:rsidP="00431F2F">
                      <w:pPr>
                        <w:pStyle w:val="3"/>
                        <w:rPr>
                          <w:color w:val="0000FF"/>
                        </w:rPr>
                      </w:pPr>
                      <w:r w:rsidRPr="004E3261">
                        <w:rPr>
                          <w:color w:val="0000FF"/>
                        </w:rPr>
                        <w:t>4.1</w:t>
                      </w:r>
                      <w:r w:rsidRPr="004E3261">
                        <w:rPr>
                          <w:color w:val="0000FF"/>
                        </w:rPr>
                        <w:tab/>
                        <w:t xml:space="preserve">Objective </w:t>
                      </w:r>
                      <w:r>
                        <w:rPr>
                          <w:color w:val="0000FF"/>
                        </w:rPr>
                        <w:t>of SI or Core part WI or Testing part WI</w:t>
                      </w:r>
                    </w:p>
                    <w:p w14:paraId="5E3D4CF5" w14:textId="28BC9D5E" w:rsidR="00431F2F" w:rsidRDefault="00431F2F" w:rsidP="00431F2F">
                      <w:pPr>
                        <w:spacing w:after="0"/>
                        <w:rPr>
                          <w:lang w:eastAsia="ko-KR"/>
                        </w:rPr>
                      </w:pPr>
                      <w:r>
                        <w:rPr>
                          <w:rFonts w:hint="eastAsia"/>
                          <w:lang w:eastAsia="ko-KR"/>
                        </w:rPr>
                        <w:t>The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ko-KR"/>
                        </w:rPr>
                        <w:t>study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ko-KR"/>
                        </w:rPr>
                        <w:t>on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ko-KR"/>
                        </w:rPr>
                        <w:t>NR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ko-KR"/>
                        </w:rPr>
                        <w:t>smart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ko-KR"/>
                        </w:rPr>
                        <w:t>repeater</w:t>
                      </w:r>
                      <w:ins w:id="7" w:author="ZTE" w:date="2021-11-24T14:28:00Z">
                        <w:r w:rsidR="00FE04D4">
                          <w:rPr>
                            <w:lang w:eastAsia="ko-KR"/>
                          </w:rPr>
                          <w:t xml:space="preserve"> is</w:t>
                        </w:r>
                      </w:ins>
                      <w:r>
                        <w:rPr>
                          <w:lang w:eastAsia="ko-KR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ko-KR"/>
                        </w:rPr>
                        <w:t>to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ko-KR"/>
                        </w:rPr>
                        <w:t>focus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ko-KR"/>
                        </w:rPr>
                        <w:t>on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ko-KR"/>
                        </w:rPr>
                        <w:t>the</w:t>
                      </w:r>
                      <w:r>
                        <w:rPr>
                          <w:lang w:eastAsia="ko-KR"/>
                        </w:rPr>
                        <w:t xml:space="preserve"> following </w:t>
                      </w:r>
                      <w:r>
                        <w:rPr>
                          <w:rFonts w:hint="eastAsia"/>
                          <w:lang w:eastAsia="ko-KR"/>
                        </w:rPr>
                        <w:t>scenarios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ko-KR"/>
                        </w:rPr>
                        <w:t>and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ko-KR"/>
                        </w:rPr>
                        <w:t>assumptions:</w:t>
                      </w:r>
                    </w:p>
                    <w:p w14:paraId="70BE3CBA" w14:textId="4FF88479" w:rsidR="00431F2F" w:rsidRDefault="00431F2F" w:rsidP="00431F2F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</w:pPr>
                      <w:r w:rsidRPr="008B1ABD">
                        <w:t>Consider smart repeaters used for extension of network coverage on FR1 and FR2 bands.</w:t>
                      </w:r>
                      <w:r w:rsidR="008B1ABD">
                        <w:t xml:space="preserve"> </w:t>
                      </w:r>
                      <w:r>
                        <w:t>Prioritize FR2 TDD deployments for both outdoor and O2I scenarios.</w:t>
                      </w:r>
                    </w:p>
                    <w:p w14:paraId="4D2C90B9" w14:textId="77777777" w:rsidR="00431F2F" w:rsidRDefault="00431F2F" w:rsidP="00431F2F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</w:pPr>
                      <w:r>
                        <w:t>For only single hop stationary smart repeaters</w:t>
                      </w:r>
                    </w:p>
                    <w:p w14:paraId="41B8EB70" w14:textId="77777777" w:rsidR="00431F2F" w:rsidRDefault="00431F2F" w:rsidP="00431F2F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</w:pPr>
                      <w:r>
                        <w:t>Assuming smart repeaters are transparent to UEs</w:t>
                      </w:r>
                    </w:p>
                    <w:p w14:paraId="6E2D068B" w14:textId="77777777" w:rsidR="00431F2F" w:rsidRDefault="00431F2F" w:rsidP="00431F2F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</w:pPr>
                      <w:r>
                        <w:t>Smart repeater can maintain the gNB-repeater link and repeater-UE link simultaneously</w:t>
                      </w:r>
                    </w:p>
                    <w:p w14:paraId="5061010D" w14:textId="77777777" w:rsidR="00431F2F" w:rsidRDefault="00431F2F" w:rsidP="00431F2F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</w:pPr>
                      <w:r>
                        <w:t>Cost efficiency is a key consideration point for smart repeaters</w:t>
                      </w:r>
                    </w:p>
                    <w:p w14:paraId="3472219F" w14:textId="77777777" w:rsidR="00431F2F" w:rsidRDefault="00431F2F" w:rsidP="00431F2F">
                      <w:pPr>
                        <w:spacing w:after="0"/>
                        <w:rPr>
                          <w:lang w:eastAsia="ko-KR"/>
                        </w:rPr>
                      </w:pPr>
                    </w:p>
                    <w:p w14:paraId="198098B2" w14:textId="3A09150B" w:rsidR="00431F2F" w:rsidRDefault="00431F2F" w:rsidP="00431F2F">
                      <w:pPr>
                        <w:spacing w:after="0"/>
                      </w:pPr>
                      <w:r w:rsidRPr="00585407">
                        <w:t xml:space="preserve">Study and identify which side control information is necessary for smart repeaters including at </w:t>
                      </w:r>
                      <w:r w:rsidR="00AB61EC" w:rsidRPr="00585407">
                        <w:t>least</w:t>
                      </w:r>
                      <w:r w:rsidR="00AB61EC">
                        <w:t xml:space="preserve"> [</w:t>
                      </w:r>
                      <w:r>
                        <w:t>RAN1</w:t>
                      </w:r>
                      <w:del w:id="8" w:author="ZTE" w:date="2021-11-29T13:48:00Z">
                        <w:r w:rsidR="00790C21" w:rsidDel="00564AED">
                          <w:delText>,</w:delText>
                        </w:r>
                      </w:del>
                      <w:del w:id="9" w:author="ZTE" w:date="2021-11-24T15:48:00Z">
                        <w:r w:rsidDel="003E300D">
                          <w:delText>RAN2</w:delText>
                        </w:r>
                      </w:del>
                      <w:del w:id="10" w:author="ZTE" w:date="2021-11-24T14:25:00Z">
                        <w:r w:rsidDel="00046F8F">
                          <w:delText>, RAN4</w:delText>
                        </w:r>
                      </w:del>
                      <w:r>
                        <w:t>]</w:t>
                      </w:r>
                    </w:p>
                    <w:p w14:paraId="756EA686" w14:textId="77777777" w:rsidR="00431F2F" w:rsidRPr="009F151F" w:rsidRDefault="00431F2F" w:rsidP="00431F2F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</w:pPr>
                      <w:r>
                        <w:t>Beamforming information</w:t>
                      </w:r>
                    </w:p>
                    <w:p w14:paraId="30F755EC" w14:textId="77777777" w:rsidR="00431F2F" w:rsidRPr="009F151F" w:rsidRDefault="00431F2F" w:rsidP="00431F2F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</w:pPr>
                      <w:r>
                        <w:t>Timing information to align transmission / reception boundaries of smart repeater</w:t>
                      </w:r>
                    </w:p>
                    <w:p w14:paraId="1BA8004D" w14:textId="77777777" w:rsidR="00431F2F" w:rsidRPr="009F151F" w:rsidRDefault="00431F2F" w:rsidP="00431F2F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</w:pPr>
                      <w:r>
                        <w:t>Information on UL-DL TDD configuration</w:t>
                      </w:r>
                    </w:p>
                    <w:p w14:paraId="17203AFB" w14:textId="77777777" w:rsidR="00431F2F" w:rsidRPr="009F151F" w:rsidRDefault="00431F2F" w:rsidP="00431F2F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</w:pPr>
                      <w:r>
                        <w:t>Power control information for efficient interference management</w:t>
                      </w:r>
                    </w:p>
                    <w:p w14:paraId="4A835AB7" w14:textId="77777777" w:rsidR="00431F2F" w:rsidRPr="009F151F" w:rsidRDefault="00431F2F" w:rsidP="00431F2F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</w:pPr>
                      <w:r>
                        <w:t>ON-OFF information for efficient interference management and improved energy efficiency</w:t>
                      </w:r>
                    </w:p>
                    <w:p w14:paraId="2C3C0CC7" w14:textId="77777777" w:rsidR="00431F2F" w:rsidRDefault="00431F2F" w:rsidP="00431F2F">
                      <w:pPr>
                        <w:spacing w:after="0"/>
                      </w:pPr>
                    </w:p>
                    <w:p w14:paraId="16C2F028" w14:textId="77777777" w:rsidR="00431F2F" w:rsidRDefault="00431F2F" w:rsidP="00431F2F">
                      <w:pPr>
                        <w:spacing w:after="0"/>
                        <w:rPr>
                          <w:bCs/>
                        </w:rPr>
                      </w:pPr>
                      <w:r>
                        <w:t>Study the following aspect of smart repeater management</w:t>
                      </w:r>
                    </w:p>
                    <w:p w14:paraId="4F83FB68" w14:textId="77777777" w:rsidR="00431F2F" w:rsidRPr="009F151F" w:rsidRDefault="00431F2F" w:rsidP="00431F2F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  <w:rPr>
                          <w:bCs/>
                        </w:rPr>
                      </w:pPr>
                      <w:r>
                        <w:t>Identification and authorization of smart repeaters [RAN2</w:t>
                      </w:r>
                      <w:del w:id="11" w:author="ZTE" w:date="2021-11-24T14:23:00Z">
                        <w:r w:rsidDel="00D53E4E">
                          <w:delText>, RAN3</w:delText>
                        </w:r>
                      </w:del>
                      <w:r>
                        <w:t>]</w:t>
                      </w:r>
                    </w:p>
                    <w:p w14:paraId="1550AC8F" w14:textId="77777777" w:rsidR="00431F2F" w:rsidRDefault="00431F2F" w:rsidP="004347CE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</w:pPr>
                      <w:del w:id="12" w:author="ZTE" w:date="2021-11-24T14:23:00Z">
                        <w:r w:rsidDel="00D53E4E">
                          <w:delText>RF requirements for smart repeater, including max transmission power and other applicable RF requirements [RAN4]</w:delText>
                        </w:r>
                      </w:del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5F3D642" w14:textId="77777777" w:rsidR="000A6638" w:rsidRDefault="001A0437">
      <w:pPr>
        <w:pStyle w:val="1"/>
        <w:numPr>
          <w:ilvl w:val="0"/>
          <w:numId w:val="4"/>
        </w:numPr>
        <w:ind w:left="360"/>
        <w:rPr>
          <w:rFonts w:cs="Arial"/>
          <w:sz w:val="32"/>
          <w:szCs w:val="32"/>
          <w:lang w:val="en-US" w:eastAsia="zh-CN"/>
        </w:rPr>
      </w:pPr>
      <w:r>
        <w:rPr>
          <w:rFonts w:cs="Arial" w:hint="eastAsia"/>
          <w:sz w:val="32"/>
          <w:szCs w:val="32"/>
          <w:lang w:val="en-US" w:eastAsia="zh-CN"/>
        </w:rPr>
        <w:t xml:space="preserve">Conclusions </w:t>
      </w:r>
    </w:p>
    <w:p w14:paraId="466F5E72" w14:textId="68E8AE5E" w:rsidR="000A6638" w:rsidRDefault="001A0437">
      <w:pPr>
        <w:spacing w:before="120" w:after="120"/>
        <w:rPr>
          <w:lang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general views </w:t>
      </w:r>
      <w:r w:rsidR="00112A13">
        <w:rPr>
          <w:lang w:eastAsia="zh-CN"/>
        </w:rPr>
        <w:t>to refine the scope of SID for</w:t>
      </w:r>
      <w:r>
        <w:rPr>
          <w:rFonts w:hint="eastAsia"/>
          <w:lang w:eastAsia="zh-CN"/>
        </w:rPr>
        <w:t xml:space="preserve"> </w:t>
      </w:r>
      <w:r w:rsidR="00112A13">
        <w:rPr>
          <w:lang w:eastAsia="zh-CN"/>
        </w:rPr>
        <w:t>smart repeater in Rel-18 are elaborated with following proposals</w:t>
      </w:r>
      <w:r>
        <w:rPr>
          <w:lang w:eastAsia="zh-CN"/>
        </w:rPr>
        <w:t xml:space="preserve">: </w:t>
      </w:r>
    </w:p>
    <w:p w14:paraId="73EF5F86" w14:textId="77777777" w:rsidR="00112A13" w:rsidRPr="008B1ABD" w:rsidRDefault="00112A13" w:rsidP="00A77B0F">
      <w:pPr>
        <w:spacing w:beforeLines="50" w:before="120" w:afterLines="50" w:after="120" w:line="240" w:lineRule="auto"/>
        <w:jc w:val="both"/>
        <w:rPr>
          <w:rFonts w:eastAsia="宋体"/>
          <w:b/>
          <w:bCs/>
          <w:i/>
          <w:iCs/>
          <w:szCs w:val="21"/>
          <w:lang w:eastAsia="zh-CN"/>
        </w:rPr>
      </w:pPr>
      <w:r w:rsidRPr="008B1ABD">
        <w:rPr>
          <w:rFonts w:eastAsia="宋体" w:hint="eastAsia"/>
          <w:b/>
          <w:bCs/>
          <w:i/>
          <w:iCs/>
          <w:szCs w:val="21"/>
          <w:lang w:eastAsia="zh-CN"/>
        </w:rPr>
        <w:t xml:space="preserve">Observation </w:t>
      </w:r>
      <w:r w:rsidRPr="008B1ABD">
        <w:rPr>
          <w:rFonts w:eastAsia="宋体"/>
          <w:b/>
          <w:bCs/>
          <w:i/>
          <w:iCs/>
          <w:szCs w:val="21"/>
          <w:lang w:eastAsia="zh-CN"/>
        </w:rPr>
        <w:t>1</w:t>
      </w:r>
      <w:r w:rsidRPr="008B1ABD">
        <w:rPr>
          <w:rFonts w:eastAsia="宋体" w:hint="eastAsia"/>
          <w:b/>
          <w:bCs/>
          <w:i/>
          <w:iCs/>
          <w:szCs w:val="21"/>
          <w:lang w:eastAsia="zh-CN"/>
        </w:rPr>
        <w:t xml:space="preserve">: </w:t>
      </w:r>
      <w:r w:rsidRPr="008B1ABD">
        <w:rPr>
          <w:rFonts w:eastAsia="宋体"/>
          <w:bCs/>
          <w:i/>
          <w:iCs/>
          <w:szCs w:val="21"/>
          <w:lang w:eastAsia="zh-CN"/>
        </w:rPr>
        <w:t>The solution defined for prioritized scenario, e.g., FR2, is also applicable to others.</w:t>
      </w:r>
    </w:p>
    <w:p w14:paraId="41308D64" w14:textId="1AD255E2" w:rsidR="00112A13" w:rsidRPr="008B1ABD" w:rsidRDefault="00112A13" w:rsidP="00A77B0F">
      <w:pPr>
        <w:spacing w:beforeLines="50" w:before="120" w:afterLines="50" w:after="120" w:line="240" w:lineRule="auto"/>
        <w:jc w:val="both"/>
        <w:rPr>
          <w:rFonts w:eastAsia="宋体"/>
          <w:i/>
          <w:iCs/>
          <w:szCs w:val="21"/>
          <w:lang w:eastAsia="zh-CN"/>
        </w:rPr>
      </w:pPr>
      <w:r w:rsidRPr="008B1ABD">
        <w:rPr>
          <w:rFonts w:eastAsia="宋体"/>
          <w:b/>
          <w:bCs/>
          <w:i/>
          <w:iCs/>
          <w:szCs w:val="21"/>
          <w:lang w:eastAsia="zh-CN"/>
        </w:rPr>
        <w:t>Proposal 1</w:t>
      </w:r>
      <w:r w:rsidRPr="008B1ABD">
        <w:rPr>
          <w:rFonts w:eastAsia="宋体" w:hint="eastAsia"/>
          <w:b/>
          <w:bCs/>
          <w:i/>
          <w:iCs/>
          <w:szCs w:val="21"/>
          <w:lang w:eastAsia="zh-CN"/>
        </w:rPr>
        <w:t>:</w:t>
      </w:r>
      <w:r w:rsidRPr="008B1ABD">
        <w:rPr>
          <w:rFonts w:eastAsia="宋体"/>
          <w:b/>
          <w:bCs/>
          <w:i/>
          <w:iCs/>
          <w:szCs w:val="21"/>
          <w:lang w:eastAsia="zh-CN"/>
        </w:rPr>
        <w:t xml:space="preserve"> </w:t>
      </w:r>
      <w:r w:rsidR="00377B1B" w:rsidRPr="00EA54DF">
        <w:rPr>
          <w:rFonts w:eastAsia="宋体"/>
          <w:i/>
          <w:iCs/>
          <w:szCs w:val="21"/>
          <w:lang w:eastAsia="zh-CN"/>
        </w:rPr>
        <w:t xml:space="preserve">The study with focus on the prioritized scenario is preferred </w:t>
      </w:r>
      <w:r w:rsidR="00377B1B">
        <w:rPr>
          <w:rFonts w:eastAsia="宋体"/>
          <w:i/>
          <w:iCs/>
          <w:szCs w:val="21"/>
          <w:lang w:eastAsia="zh-CN"/>
        </w:rPr>
        <w:t>to ensure</w:t>
      </w:r>
      <w:r w:rsidR="00377B1B" w:rsidRPr="00EA54DF">
        <w:rPr>
          <w:rFonts w:eastAsia="宋体"/>
          <w:i/>
          <w:iCs/>
          <w:szCs w:val="21"/>
          <w:lang w:eastAsia="zh-CN"/>
        </w:rPr>
        <w:t xml:space="preserve"> manageable workload.</w:t>
      </w:r>
    </w:p>
    <w:p w14:paraId="0383570C" w14:textId="7F63971E" w:rsidR="00A77B0F" w:rsidRDefault="00A77B0F" w:rsidP="00A77B0F">
      <w:pPr>
        <w:spacing w:beforeLines="50" w:before="120" w:afterLines="50" w:after="120" w:line="240" w:lineRule="auto"/>
        <w:jc w:val="both"/>
        <w:rPr>
          <w:rFonts w:eastAsia="宋体"/>
          <w:i/>
          <w:iCs/>
          <w:szCs w:val="21"/>
          <w:lang w:eastAsia="zh-CN"/>
        </w:rPr>
      </w:pPr>
      <w:r>
        <w:rPr>
          <w:rFonts w:eastAsia="宋体"/>
          <w:b/>
          <w:bCs/>
          <w:i/>
          <w:iCs/>
          <w:szCs w:val="21"/>
          <w:lang w:eastAsia="zh-CN"/>
        </w:rPr>
        <w:lastRenderedPageBreak/>
        <w:t xml:space="preserve">Proposal </w:t>
      </w:r>
      <w:r w:rsidR="00173A4D">
        <w:rPr>
          <w:rFonts w:eastAsia="宋体"/>
          <w:b/>
          <w:bCs/>
          <w:i/>
          <w:iCs/>
          <w:szCs w:val="21"/>
          <w:lang w:eastAsia="zh-CN"/>
        </w:rPr>
        <w:t>2</w:t>
      </w:r>
      <w:r>
        <w:rPr>
          <w:rFonts w:eastAsia="宋体" w:hint="eastAsia"/>
          <w:b/>
          <w:bCs/>
          <w:i/>
          <w:iCs/>
          <w:szCs w:val="21"/>
          <w:lang w:eastAsia="zh-CN"/>
        </w:rPr>
        <w:t>:</w:t>
      </w:r>
      <w:r>
        <w:rPr>
          <w:rFonts w:eastAsia="宋体"/>
          <w:i/>
          <w:iCs/>
          <w:szCs w:val="21"/>
          <w:lang w:eastAsia="zh-CN"/>
        </w:rPr>
        <w:t xml:space="preserve"> </w:t>
      </w:r>
      <w:r w:rsidR="00377B1B">
        <w:rPr>
          <w:rFonts w:eastAsia="宋体"/>
          <w:i/>
          <w:iCs/>
          <w:szCs w:val="21"/>
          <w:lang w:eastAsia="zh-CN"/>
        </w:rPr>
        <w:t>The RAN4-related bullet point should be removed from the SID and corresponding parameters from RAN4 defined for RF repeaters can be used as the reference of simulation assumption for RAN1 evaluation.</w:t>
      </w:r>
    </w:p>
    <w:p w14:paraId="7E134655" w14:textId="77777777" w:rsidR="00377B1B" w:rsidRDefault="00A77B0F" w:rsidP="00A77B0F">
      <w:pPr>
        <w:spacing w:beforeLines="50" w:before="120" w:afterLines="50" w:after="120" w:line="240" w:lineRule="auto"/>
        <w:jc w:val="both"/>
        <w:rPr>
          <w:rFonts w:eastAsia="宋体"/>
          <w:i/>
          <w:iCs/>
          <w:szCs w:val="21"/>
          <w:lang w:eastAsia="zh-CN"/>
        </w:rPr>
      </w:pPr>
      <w:r>
        <w:rPr>
          <w:rFonts w:eastAsia="宋体" w:hint="eastAsia"/>
          <w:b/>
          <w:bCs/>
          <w:i/>
          <w:iCs/>
          <w:szCs w:val="21"/>
          <w:lang w:eastAsia="zh-CN"/>
        </w:rPr>
        <w:t xml:space="preserve">Observation 2: </w:t>
      </w:r>
      <w:r w:rsidR="00377B1B" w:rsidRPr="002E584B">
        <w:rPr>
          <w:rFonts w:eastAsia="宋体"/>
          <w:bCs/>
          <w:i/>
          <w:iCs/>
          <w:szCs w:val="21"/>
          <w:lang w:eastAsia="zh-CN"/>
        </w:rPr>
        <w:t xml:space="preserve">No additional </w:t>
      </w:r>
      <w:r w:rsidR="00377B1B">
        <w:rPr>
          <w:rFonts w:eastAsia="宋体"/>
          <w:bCs/>
          <w:i/>
          <w:iCs/>
          <w:szCs w:val="21"/>
          <w:lang w:eastAsia="zh-CN"/>
        </w:rPr>
        <w:t>standardization</w:t>
      </w:r>
      <w:r w:rsidR="00377B1B" w:rsidRPr="002E584B">
        <w:rPr>
          <w:rFonts w:eastAsia="宋体"/>
          <w:bCs/>
          <w:i/>
          <w:iCs/>
          <w:szCs w:val="21"/>
          <w:lang w:eastAsia="zh-CN"/>
        </w:rPr>
        <w:t xml:space="preserve"> </w:t>
      </w:r>
      <w:r w:rsidR="00377B1B">
        <w:rPr>
          <w:rFonts w:eastAsia="宋体"/>
          <w:bCs/>
          <w:i/>
          <w:iCs/>
          <w:szCs w:val="21"/>
          <w:lang w:eastAsia="zh-CN"/>
        </w:rPr>
        <w:t>is</w:t>
      </w:r>
      <w:r w:rsidR="00377B1B" w:rsidRPr="002E584B">
        <w:rPr>
          <w:rFonts w:eastAsia="宋体"/>
          <w:bCs/>
          <w:i/>
          <w:iCs/>
          <w:szCs w:val="21"/>
          <w:lang w:eastAsia="zh-CN"/>
        </w:rPr>
        <w:t xml:space="preserve"> required </w:t>
      </w:r>
      <w:r w:rsidR="00377B1B">
        <w:rPr>
          <w:rFonts w:eastAsia="宋体"/>
          <w:bCs/>
          <w:i/>
          <w:iCs/>
          <w:szCs w:val="21"/>
          <w:lang w:eastAsia="zh-CN"/>
        </w:rPr>
        <w:t>for the core network</w:t>
      </w:r>
      <w:r w:rsidR="00377B1B" w:rsidRPr="002E584B">
        <w:rPr>
          <w:rFonts w:eastAsia="宋体"/>
          <w:bCs/>
          <w:i/>
          <w:iCs/>
          <w:szCs w:val="21"/>
          <w:lang w:eastAsia="zh-CN"/>
        </w:rPr>
        <w:t xml:space="preserve"> to enable the integration of Smart repeater to the existing system</w:t>
      </w:r>
      <w:r w:rsidR="00377B1B" w:rsidRPr="002E584B">
        <w:rPr>
          <w:rFonts w:eastAsia="宋体"/>
          <w:i/>
          <w:iCs/>
          <w:szCs w:val="21"/>
          <w:lang w:eastAsia="zh-CN"/>
        </w:rPr>
        <w:t>.</w:t>
      </w:r>
    </w:p>
    <w:p w14:paraId="290569AC" w14:textId="146BEB64" w:rsidR="00A77B0F" w:rsidRDefault="00A77B0F" w:rsidP="00A77B0F">
      <w:pPr>
        <w:spacing w:beforeLines="50" w:before="120" w:afterLines="50" w:after="120" w:line="240" w:lineRule="auto"/>
        <w:jc w:val="both"/>
        <w:rPr>
          <w:lang w:eastAsia="zh-CN"/>
        </w:rPr>
      </w:pPr>
      <w:r>
        <w:rPr>
          <w:rFonts w:eastAsia="宋体"/>
          <w:b/>
          <w:bCs/>
          <w:i/>
          <w:iCs/>
          <w:szCs w:val="21"/>
          <w:lang w:eastAsia="zh-CN"/>
        </w:rPr>
        <w:t xml:space="preserve">Proposal </w:t>
      </w:r>
      <w:r w:rsidR="00173A4D">
        <w:rPr>
          <w:rFonts w:eastAsia="宋体"/>
          <w:b/>
          <w:bCs/>
          <w:i/>
          <w:iCs/>
          <w:szCs w:val="21"/>
          <w:lang w:eastAsia="zh-CN"/>
        </w:rPr>
        <w:t>3</w:t>
      </w:r>
      <w:r>
        <w:rPr>
          <w:rFonts w:eastAsia="宋体" w:hint="eastAsia"/>
          <w:b/>
          <w:bCs/>
          <w:i/>
          <w:iCs/>
          <w:szCs w:val="21"/>
          <w:lang w:eastAsia="zh-CN"/>
        </w:rPr>
        <w:t>:</w:t>
      </w:r>
      <w:r>
        <w:rPr>
          <w:rFonts w:eastAsia="宋体"/>
          <w:i/>
          <w:iCs/>
          <w:szCs w:val="21"/>
          <w:lang w:eastAsia="zh-CN"/>
        </w:rPr>
        <w:t xml:space="preserve"> Non-spec impact on WG3 is expected for identification and authorization of Smart repeater.</w:t>
      </w:r>
    </w:p>
    <w:p w14:paraId="3B7D1D28" w14:textId="47CCC7E2" w:rsidR="00173A4D" w:rsidRDefault="004863DA" w:rsidP="00173A4D">
      <w:pPr>
        <w:spacing w:beforeLines="50" w:before="120" w:afterLines="50" w:after="120" w:line="240" w:lineRule="auto"/>
        <w:jc w:val="both"/>
        <w:rPr>
          <w:rFonts w:eastAsia="宋体"/>
          <w:i/>
          <w:iCs/>
          <w:szCs w:val="21"/>
          <w:lang w:eastAsia="zh-CN"/>
        </w:rPr>
      </w:pPr>
      <w:r>
        <w:rPr>
          <w:rFonts w:eastAsia="宋体"/>
          <w:b/>
          <w:bCs/>
          <w:i/>
          <w:iCs/>
          <w:szCs w:val="21"/>
          <w:lang w:eastAsia="zh-CN"/>
        </w:rPr>
        <w:t xml:space="preserve">Proposal </w:t>
      </w:r>
      <w:r w:rsidR="00173A4D">
        <w:rPr>
          <w:rFonts w:eastAsia="宋体"/>
          <w:b/>
          <w:bCs/>
          <w:i/>
          <w:iCs/>
          <w:szCs w:val="21"/>
          <w:lang w:eastAsia="zh-CN"/>
        </w:rPr>
        <w:t>4</w:t>
      </w:r>
      <w:r>
        <w:rPr>
          <w:rFonts w:eastAsia="宋体" w:hint="eastAsia"/>
          <w:b/>
          <w:bCs/>
          <w:i/>
          <w:iCs/>
          <w:szCs w:val="21"/>
          <w:lang w:eastAsia="zh-CN"/>
        </w:rPr>
        <w:t>:</w:t>
      </w:r>
      <w:r>
        <w:rPr>
          <w:rFonts w:eastAsia="宋体"/>
          <w:i/>
          <w:iCs/>
          <w:szCs w:val="21"/>
          <w:lang w:eastAsia="zh-CN"/>
        </w:rPr>
        <w:t xml:space="preserve"> Endorsement of SI for Smart repeater with </w:t>
      </w:r>
      <w:r w:rsidR="00377B1B">
        <w:rPr>
          <w:rFonts w:eastAsia="宋体"/>
          <w:i/>
          <w:iCs/>
          <w:szCs w:val="21"/>
          <w:lang w:eastAsia="zh-CN"/>
        </w:rPr>
        <w:t xml:space="preserve">the </w:t>
      </w:r>
      <w:r>
        <w:rPr>
          <w:rFonts w:eastAsia="宋体"/>
          <w:i/>
          <w:iCs/>
          <w:szCs w:val="21"/>
          <w:lang w:eastAsia="zh-CN"/>
        </w:rPr>
        <w:t>following update</w:t>
      </w:r>
      <w:r w:rsidR="002C154E">
        <w:rPr>
          <w:rFonts w:eastAsia="宋体"/>
          <w:i/>
          <w:iCs/>
          <w:szCs w:val="21"/>
          <w:lang w:eastAsia="zh-CN"/>
        </w:rPr>
        <w:t>d</w:t>
      </w:r>
      <w:r>
        <w:rPr>
          <w:rFonts w:eastAsia="宋体"/>
          <w:i/>
          <w:iCs/>
          <w:szCs w:val="21"/>
          <w:lang w:eastAsia="zh-CN"/>
        </w:rPr>
        <w:t xml:space="preserve"> scope should be considered.</w:t>
      </w:r>
    </w:p>
    <w:p w14:paraId="0EC245BF" w14:textId="5014E9CD" w:rsidR="004863DA" w:rsidRPr="004863DA" w:rsidRDefault="00173A4D" w:rsidP="00173A4D">
      <w:pPr>
        <w:spacing w:beforeLines="50" w:before="120" w:afterLines="50" w:after="120" w:line="240" w:lineRule="auto"/>
        <w:ind w:leftChars="200" w:left="400"/>
        <w:jc w:val="both"/>
        <w:rPr>
          <w:rFonts w:eastAsia="宋体"/>
          <w:i/>
          <w:iCs/>
          <w:szCs w:val="21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A51C7EE" wp14:editId="6E6FBF90">
                <wp:simplePos x="0" y="0"/>
                <wp:positionH relativeFrom="column">
                  <wp:posOffset>176530</wp:posOffset>
                </wp:positionH>
                <wp:positionV relativeFrom="paragraph">
                  <wp:posOffset>31115</wp:posOffset>
                </wp:positionV>
                <wp:extent cx="6105525" cy="1404620"/>
                <wp:effectExtent l="0" t="0" r="28575" b="19050"/>
                <wp:wrapSquare wrapText="bothSides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C81545" w14:textId="77777777" w:rsidR="00173A4D" w:rsidRPr="00431F2F" w:rsidRDefault="00173A4D" w:rsidP="00173A4D">
                            <w:pPr>
                              <w:pStyle w:val="2"/>
                              <w:spacing w:line="240" w:lineRule="auto"/>
                              <w:rPr>
                                <w:rFonts w:eastAsia="Batang"/>
                                <w:sz w:val="32"/>
                                <w:lang w:eastAsia="en-GB"/>
                              </w:rPr>
                            </w:pPr>
                            <w:r w:rsidRPr="00431F2F">
                              <w:rPr>
                                <w:rFonts w:eastAsia="Batang"/>
                                <w:sz w:val="32"/>
                                <w:lang w:eastAsia="en-GB"/>
                              </w:rPr>
                              <w:t>4</w:t>
                            </w:r>
                            <w:r w:rsidRPr="00431F2F">
                              <w:rPr>
                                <w:rFonts w:eastAsia="Batang"/>
                                <w:sz w:val="32"/>
                                <w:lang w:eastAsia="en-GB"/>
                              </w:rPr>
                              <w:tab/>
                              <w:t>Objective</w:t>
                            </w:r>
                          </w:p>
                          <w:p w14:paraId="00E4DFFF" w14:textId="77777777" w:rsidR="00173A4D" w:rsidRPr="004E3261" w:rsidRDefault="00173A4D" w:rsidP="00173A4D">
                            <w:pPr>
                              <w:pStyle w:val="3"/>
                              <w:rPr>
                                <w:color w:val="0000FF"/>
                              </w:rPr>
                            </w:pPr>
                            <w:r w:rsidRPr="004E3261">
                              <w:rPr>
                                <w:color w:val="0000FF"/>
                              </w:rPr>
                              <w:t>4.1</w:t>
                            </w:r>
                            <w:r w:rsidRPr="004E3261">
                              <w:rPr>
                                <w:color w:val="0000FF"/>
                              </w:rPr>
                              <w:tab/>
                              <w:t xml:space="preserve">Objective </w:t>
                            </w:r>
                            <w:r>
                              <w:rPr>
                                <w:color w:val="0000FF"/>
                              </w:rPr>
                              <w:t>of SI or Core part WI or Testing part WI</w:t>
                            </w:r>
                          </w:p>
                          <w:p w14:paraId="6771EAB6" w14:textId="77777777" w:rsidR="00173A4D" w:rsidRDefault="00173A4D" w:rsidP="00173A4D">
                            <w:pPr>
                              <w:spacing w:after="0"/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lang w:eastAsia="ko-KR"/>
                              </w:rPr>
                              <w:t>The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>study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>on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>NR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>smart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>repeater</w:t>
                            </w:r>
                            <w:del w:id="7" w:author="ZTE" w:date="2021-11-24T14:28:00Z">
                              <w:r w:rsidDel="00FE04D4">
                                <w:rPr>
                                  <w:rFonts w:hint="eastAsia"/>
                                  <w:lang w:eastAsia="ko-KR"/>
                                </w:rPr>
                                <w:delText>s</w:delText>
                              </w:r>
                              <w:r w:rsidDel="00FE04D4">
                                <w:rPr>
                                  <w:lang w:eastAsia="ko-KR"/>
                                </w:rPr>
                                <w:delText xml:space="preserve"> </w:delText>
                              </w:r>
                              <w:r w:rsidDel="00FE04D4">
                                <w:rPr>
                                  <w:rFonts w:hint="eastAsia"/>
                                  <w:lang w:eastAsia="ko-KR"/>
                                </w:rPr>
                                <w:delText>are</w:delText>
                              </w:r>
                            </w:del>
                            <w:ins w:id="8" w:author="ZTE" w:date="2021-11-24T14:28:00Z">
                              <w:r>
                                <w:rPr>
                                  <w:lang w:eastAsia="ko-KR"/>
                                </w:rPr>
                                <w:t xml:space="preserve"> is</w:t>
                              </w:r>
                            </w:ins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>to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>focus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>on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>the</w:t>
                            </w:r>
                            <w:r>
                              <w:rPr>
                                <w:lang w:eastAsia="ko-KR"/>
                              </w:rPr>
                              <w:t xml:space="preserve"> following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>scenarios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>and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ko-KR"/>
                              </w:rPr>
                              <w:t>assumptions:</w:t>
                            </w:r>
                          </w:p>
                          <w:p w14:paraId="18464759" w14:textId="32A93AD0" w:rsidR="00173A4D" w:rsidRDefault="00173A4D" w:rsidP="00173A4D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</w:pPr>
                            <w:r w:rsidRPr="008B1ABD">
                              <w:t>Consider smart repeaters used for extension of network coverage on FR1 and FR2 bands.</w:t>
                            </w:r>
                            <w:r>
                              <w:t xml:space="preserve"> Prioritize FR2 TDD deployments for both outdoor and O2I scenarios.</w:t>
                            </w:r>
                          </w:p>
                          <w:p w14:paraId="5B2BF09B" w14:textId="77777777" w:rsidR="00173A4D" w:rsidRDefault="00173A4D" w:rsidP="00173A4D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</w:pPr>
                            <w:r>
                              <w:t>For only single hop stationary smart repeaters</w:t>
                            </w:r>
                          </w:p>
                          <w:p w14:paraId="3FBA4AE4" w14:textId="77777777" w:rsidR="00173A4D" w:rsidRDefault="00173A4D" w:rsidP="00173A4D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</w:pPr>
                            <w:r>
                              <w:t>Assuming smart repeaters are transparent to UEs</w:t>
                            </w:r>
                          </w:p>
                          <w:p w14:paraId="68D7EBD6" w14:textId="77777777" w:rsidR="00173A4D" w:rsidRDefault="00173A4D" w:rsidP="00173A4D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</w:pPr>
                            <w:r>
                              <w:t>Smart repeater can maintain the gNB-repeater link and repeater-UE link simultaneously</w:t>
                            </w:r>
                          </w:p>
                          <w:p w14:paraId="3E7F56DF" w14:textId="77777777" w:rsidR="00173A4D" w:rsidRDefault="00173A4D" w:rsidP="00173A4D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</w:pPr>
                            <w:r>
                              <w:t>Cost efficiency is a key consideration point for smart repeaters</w:t>
                            </w:r>
                          </w:p>
                          <w:p w14:paraId="36347298" w14:textId="77777777" w:rsidR="00173A4D" w:rsidRDefault="00173A4D" w:rsidP="00173A4D">
                            <w:pPr>
                              <w:spacing w:after="0"/>
                              <w:rPr>
                                <w:lang w:eastAsia="ko-KR"/>
                              </w:rPr>
                            </w:pPr>
                          </w:p>
                          <w:p w14:paraId="047D6465" w14:textId="77777777" w:rsidR="00DB6749" w:rsidRDefault="00173A4D" w:rsidP="00DB6749">
                            <w:pPr>
                              <w:spacing w:after="0"/>
                            </w:pPr>
                            <w:r w:rsidRPr="00585407">
                              <w:t>Study and identify which side control information is necessary for smart repeaters including at least</w:t>
                            </w:r>
                            <w:r>
                              <w:t xml:space="preserve"> </w:t>
                            </w:r>
                            <w:r w:rsidR="00DB6749">
                              <w:t>[RAN1</w:t>
                            </w:r>
                            <w:del w:id="9" w:author="ZTE" w:date="2021-11-29T13:48:00Z">
                              <w:r w:rsidR="00DB6749" w:rsidDel="00564AED">
                                <w:delText>,</w:delText>
                              </w:r>
                            </w:del>
                            <w:del w:id="10" w:author="ZTE" w:date="2021-11-24T15:48:00Z">
                              <w:r w:rsidR="00DB6749" w:rsidDel="003E300D">
                                <w:delText>RAN2</w:delText>
                              </w:r>
                            </w:del>
                            <w:del w:id="11" w:author="ZTE" w:date="2021-11-24T14:25:00Z">
                              <w:r w:rsidR="00DB6749" w:rsidDel="00046F8F">
                                <w:delText>, RAN4</w:delText>
                              </w:r>
                            </w:del>
                            <w:r w:rsidR="00DB6749">
                              <w:t>]</w:t>
                            </w:r>
                          </w:p>
                          <w:p w14:paraId="12A079C4" w14:textId="77777777" w:rsidR="00173A4D" w:rsidRPr="009F151F" w:rsidRDefault="00173A4D" w:rsidP="00173A4D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</w:pPr>
                            <w:r>
                              <w:t>Beamforming information</w:t>
                            </w:r>
                          </w:p>
                          <w:p w14:paraId="316C1DDC" w14:textId="77777777" w:rsidR="00173A4D" w:rsidRPr="009F151F" w:rsidRDefault="00173A4D" w:rsidP="00173A4D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</w:pPr>
                            <w:r>
                              <w:t>Timing information to align transmission / reception boundaries of smart repeater</w:t>
                            </w:r>
                          </w:p>
                          <w:p w14:paraId="1BC2499B" w14:textId="77777777" w:rsidR="00173A4D" w:rsidRPr="009F151F" w:rsidRDefault="00173A4D" w:rsidP="00173A4D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</w:pPr>
                            <w:r>
                              <w:t>Information on UL-DL TDD configuration</w:t>
                            </w:r>
                          </w:p>
                          <w:p w14:paraId="078E7A22" w14:textId="77777777" w:rsidR="00173A4D" w:rsidRPr="009F151F" w:rsidRDefault="00173A4D" w:rsidP="00173A4D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</w:pPr>
                            <w:r>
                              <w:t>Power control information for efficient interference management</w:t>
                            </w:r>
                          </w:p>
                          <w:p w14:paraId="7FF00E04" w14:textId="77777777" w:rsidR="00173A4D" w:rsidRPr="009F151F" w:rsidRDefault="00173A4D" w:rsidP="00173A4D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</w:pPr>
                            <w:r>
                              <w:t>ON-OFF information for efficient interference management and improved energy efficiency</w:t>
                            </w:r>
                          </w:p>
                          <w:p w14:paraId="37569AFA" w14:textId="77777777" w:rsidR="00173A4D" w:rsidRDefault="00173A4D" w:rsidP="00173A4D">
                            <w:pPr>
                              <w:spacing w:after="0"/>
                            </w:pPr>
                          </w:p>
                          <w:p w14:paraId="1084357A" w14:textId="77777777" w:rsidR="00173A4D" w:rsidRDefault="00173A4D" w:rsidP="00173A4D">
                            <w:pPr>
                              <w:spacing w:after="0"/>
                              <w:rPr>
                                <w:bCs/>
                              </w:rPr>
                            </w:pPr>
                            <w:r>
                              <w:t>Study the following aspect of smart repeater management</w:t>
                            </w:r>
                          </w:p>
                          <w:p w14:paraId="3B0435D4" w14:textId="77777777" w:rsidR="00173A4D" w:rsidRPr="009F151F" w:rsidRDefault="00173A4D" w:rsidP="00173A4D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rPr>
                                <w:bCs/>
                              </w:rPr>
                            </w:pPr>
                            <w:r>
                              <w:t>Identification and authorization of smart repeaters [RAN2</w:t>
                            </w:r>
                            <w:del w:id="12" w:author="ZTE" w:date="2021-11-24T14:23:00Z">
                              <w:r w:rsidDel="00D53E4E">
                                <w:delText>, RAN3</w:delText>
                              </w:r>
                            </w:del>
                            <w:r>
                              <w:t>]</w:t>
                            </w:r>
                          </w:p>
                          <w:p w14:paraId="2B91DBCF" w14:textId="77777777" w:rsidR="00173A4D" w:rsidRDefault="00173A4D" w:rsidP="00173A4D">
                            <w:pPr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</w:pPr>
                            <w:del w:id="13" w:author="ZTE" w:date="2021-11-24T14:23:00Z">
                              <w:r w:rsidDel="00D53E4E">
                                <w:delText>RF requirements for smart repeater, including max transmission power and other applicable RF requirements [RAN4]</w:delText>
                              </w:r>
                            </w:del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A51C7EE" id="_x0000_s1027" type="#_x0000_t202" style="position:absolute;left:0;text-align:left;margin-left:13.9pt;margin-top:2.45pt;width:480.7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">
                <v:textbox style="mso-fit-shape-to-text:t">
                  <w:txbxContent>
                    <w:p w14:paraId="72C81545" w14:textId="77777777" w:rsidR="00173A4D" w:rsidRPr="00431F2F" w:rsidRDefault="00173A4D" w:rsidP="00173A4D">
                      <w:pPr>
                        <w:pStyle w:val="2"/>
                        <w:spacing w:line="240" w:lineRule="auto"/>
                        <w:rPr>
                          <w:rFonts w:eastAsia="Batang"/>
                          <w:sz w:val="32"/>
                          <w:lang w:eastAsia="en-GB"/>
                        </w:rPr>
                      </w:pPr>
                      <w:r w:rsidRPr="00431F2F">
                        <w:rPr>
                          <w:rFonts w:eastAsia="Batang"/>
                          <w:sz w:val="32"/>
                          <w:lang w:eastAsia="en-GB"/>
                        </w:rPr>
                        <w:t>4</w:t>
                      </w:r>
                      <w:r w:rsidRPr="00431F2F">
                        <w:rPr>
                          <w:rFonts w:eastAsia="Batang"/>
                          <w:sz w:val="32"/>
                          <w:lang w:eastAsia="en-GB"/>
                        </w:rPr>
                        <w:tab/>
                        <w:t>Objective</w:t>
                      </w:r>
                    </w:p>
                    <w:p w14:paraId="00E4DFFF" w14:textId="77777777" w:rsidR="00173A4D" w:rsidRPr="004E3261" w:rsidRDefault="00173A4D" w:rsidP="00173A4D">
                      <w:pPr>
                        <w:pStyle w:val="3"/>
                        <w:rPr>
                          <w:color w:val="0000FF"/>
                        </w:rPr>
                      </w:pPr>
                      <w:r w:rsidRPr="004E3261">
                        <w:rPr>
                          <w:color w:val="0000FF"/>
                        </w:rPr>
                        <w:t>4.1</w:t>
                      </w:r>
                      <w:r w:rsidRPr="004E3261">
                        <w:rPr>
                          <w:color w:val="0000FF"/>
                        </w:rPr>
                        <w:tab/>
                        <w:t xml:space="preserve">Objective </w:t>
                      </w:r>
                      <w:r>
                        <w:rPr>
                          <w:color w:val="0000FF"/>
                        </w:rPr>
                        <w:t>of SI or Core part WI or Testing part WI</w:t>
                      </w:r>
                    </w:p>
                    <w:p w14:paraId="6771EAB6" w14:textId="77777777" w:rsidR="00173A4D" w:rsidRDefault="00173A4D" w:rsidP="00173A4D">
                      <w:pPr>
                        <w:spacing w:after="0"/>
                        <w:rPr>
                          <w:lang w:eastAsia="ko-KR"/>
                        </w:rPr>
                      </w:pPr>
                      <w:r>
                        <w:rPr>
                          <w:rFonts w:hint="eastAsia"/>
                          <w:lang w:eastAsia="ko-KR"/>
                        </w:rPr>
                        <w:t>The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ko-KR"/>
                        </w:rPr>
                        <w:t>study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ko-KR"/>
                        </w:rPr>
                        <w:t>on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ko-KR"/>
                        </w:rPr>
                        <w:t>NR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ko-KR"/>
                        </w:rPr>
                        <w:t>smart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ko-KR"/>
                        </w:rPr>
                        <w:t>repeater</w:t>
                      </w:r>
                      <w:del w:id="22" w:author="ZTE" w:date="2021-11-24T14:28:00Z">
                        <w:r w:rsidDel="00FE04D4">
                          <w:rPr>
                            <w:rFonts w:hint="eastAsia"/>
                            <w:lang w:eastAsia="ko-KR"/>
                          </w:rPr>
                          <w:delText>s</w:delText>
                        </w:r>
                        <w:r w:rsidDel="00FE04D4">
                          <w:rPr>
                            <w:lang w:eastAsia="ko-KR"/>
                          </w:rPr>
                          <w:delText xml:space="preserve"> </w:delText>
                        </w:r>
                        <w:r w:rsidDel="00FE04D4">
                          <w:rPr>
                            <w:rFonts w:hint="eastAsia"/>
                            <w:lang w:eastAsia="ko-KR"/>
                          </w:rPr>
                          <w:delText>are</w:delText>
                        </w:r>
                      </w:del>
                      <w:ins w:id="23" w:author="ZTE" w:date="2021-11-24T14:28:00Z">
                        <w:r>
                          <w:rPr>
                            <w:lang w:eastAsia="ko-KR"/>
                          </w:rPr>
                          <w:t xml:space="preserve"> is</w:t>
                        </w:r>
                      </w:ins>
                      <w:r>
                        <w:rPr>
                          <w:lang w:eastAsia="ko-KR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ko-KR"/>
                        </w:rPr>
                        <w:t>to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ko-KR"/>
                        </w:rPr>
                        <w:t>focus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ko-KR"/>
                        </w:rPr>
                        <w:t>on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ko-KR"/>
                        </w:rPr>
                        <w:t>the</w:t>
                      </w:r>
                      <w:r>
                        <w:rPr>
                          <w:lang w:eastAsia="ko-KR"/>
                        </w:rPr>
                        <w:t xml:space="preserve"> following </w:t>
                      </w:r>
                      <w:r>
                        <w:rPr>
                          <w:rFonts w:hint="eastAsia"/>
                          <w:lang w:eastAsia="ko-KR"/>
                        </w:rPr>
                        <w:t>scenarios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ko-KR"/>
                        </w:rPr>
                        <w:t>and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ko-KR"/>
                        </w:rPr>
                        <w:t>assumptions:</w:t>
                      </w:r>
                    </w:p>
                    <w:p w14:paraId="18464759" w14:textId="32A93AD0" w:rsidR="00173A4D" w:rsidRDefault="00173A4D" w:rsidP="00173A4D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</w:pPr>
                      <w:r w:rsidRPr="008B1ABD">
                        <w:t>Consider smart repeaters used for extension of network coverage on FR1 and FR2 bands.</w:t>
                      </w:r>
                      <w:r>
                        <w:t xml:space="preserve"> Prioritize FR2 TDD deployments for both outdoor and O2I scenarios.</w:t>
                      </w:r>
                    </w:p>
                    <w:p w14:paraId="5B2BF09B" w14:textId="77777777" w:rsidR="00173A4D" w:rsidRDefault="00173A4D" w:rsidP="00173A4D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</w:pPr>
                      <w:r>
                        <w:t>For only single hop stationary smart repeaters</w:t>
                      </w:r>
                    </w:p>
                    <w:p w14:paraId="3FBA4AE4" w14:textId="77777777" w:rsidR="00173A4D" w:rsidRDefault="00173A4D" w:rsidP="00173A4D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</w:pPr>
                      <w:r>
                        <w:t>Assuming smart repeaters are transparent to UEs</w:t>
                      </w:r>
                    </w:p>
                    <w:p w14:paraId="68D7EBD6" w14:textId="77777777" w:rsidR="00173A4D" w:rsidRDefault="00173A4D" w:rsidP="00173A4D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</w:pPr>
                      <w:r>
                        <w:t>Smart repeater can maintain the gNB-repeater link and repeater-UE link simultaneously</w:t>
                      </w:r>
                    </w:p>
                    <w:p w14:paraId="3E7F56DF" w14:textId="77777777" w:rsidR="00173A4D" w:rsidRDefault="00173A4D" w:rsidP="00173A4D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</w:pPr>
                      <w:r>
                        <w:t>Cost efficiency is a key consideration point for smart repeaters</w:t>
                      </w:r>
                    </w:p>
                    <w:p w14:paraId="36347298" w14:textId="77777777" w:rsidR="00173A4D" w:rsidRDefault="00173A4D" w:rsidP="00173A4D">
                      <w:pPr>
                        <w:spacing w:after="0"/>
                        <w:rPr>
                          <w:lang w:eastAsia="ko-KR"/>
                        </w:rPr>
                      </w:pPr>
                    </w:p>
                    <w:p w14:paraId="047D6465" w14:textId="77777777" w:rsidR="00DB6749" w:rsidRDefault="00173A4D" w:rsidP="00DB6749">
                      <w:pPr>
                        <w:spacing w:after="0"/>
                      </w:pPr>
                      <w:r w:rsidRPr="00585407">
                        <w:t>Study and identify which side control information is necessary for smart repeaters including at least</w:t>
                      </w:r>
                      <w:r>
                        <w:t xml:space="preserve"> </w:t>
                      </w:r>
                      <w:r w:rsidR="00DB6749">
                        <w:t>[RAN1</w:t>
                      </w:r>
                      <w:del w:id="24" w:author="ZTE" w:date="2021-11-29T13:48:00Z">
                        <w:r w:rsidR="00DB6749" w:rsidDel="00564AED">
                          <w:delText>,</w:delText>
                        </w:r>
                      </w:del>
                      <w:del w:id="25" w:author="ZTE" w:date="2021-11-24T15:48:00Z">
                        <w:r w:rsidR="00DB6749" w:rsidDel="003E300D">
                          <w:delText>RAN2</w:delText>
                        </w:r>
                      </w:del>
                      <w:del w:id="26" w:author="ZTE" w:date="2021-11-24T14:25:00Z">
                        <w:r w:rsidR="00DB6749" w:rsidDel="00046F8F">
                          <w:delText>, RAN4</w:delText>
                        </w:r>
                      </w:del>
                      <w:r w:rsidR="00DB6749">
                        <w:t>]</w:t>
                      </w:r>
                    </w:p>
                    <w:p w14:paraId="12A079C4" w14:textId="77777777" w:rsidR="00173A4D" w:rsidRPr="009F151F" w:rsidRDefault="00173A4D" w:rsidP="00173A4D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</w:pPr>
                      <w:bookmarkStart w:id="27" w:name="_GoBack"/>
                      <w:bookmarkEnd w:id="27"/>
                      <w:r>
                        <w:t>Beamforming information</w:t>
                      </w:r>
                    </w:p>
                    <w:p w14:paraId="316C1DDC" w14:textId="77777777" w:rsidR="00173A4D" w:rsidRPr="009F151F" w:rsidRDefault="00173A4D" w:rsidP="00173A4D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</w:pPr>
                      <w:r>
                        <w:t>Timing information to align transmission / reception boundaries of smart repeater</w:t>
                      </w:r>
                    </w:p>
                    <w:p w14:paraId="1BC2499B" w14:textId="77777777" w:rsidR="00173A4D" w:rsidRPr="009F151F" w:rsidRDefault="00173A4D" w:rsidP="00173A4D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</w:pPr>
                      <w:r>
                        <w:t>Information on UL-DL TDD configuration</w:t>
                      </w:r>
                    </w:p>
                    <w:p w14:paraId="078E7A22" w14:textId="77777777" w:rsidR="00173A4D" w:rsidRPr="009F151F" w:rsidRDefault="00173A4D" w:rsidP="00173A4D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</w:pPr>
                      <w:r>
                        <w:t>Power control information for efficient interference management</w:t>
                      </w:r>
                    </w:p>
                    <w:p w14:paraId="7FF00E04" w14:textId="77777777" w:rsidR="00173A4D" w:rsidRPr="009F151F" w:rsidRDefault="00173A4D" w:rsidP="00173A4D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</w:pPr>
                      <w:r>
                        <w:t>ON-OFF information for efficient interference management and improved energy efficiency</w:t>
                      </w:r>
                    </w:p>
                    <w:p w14:paraId="37569AFA" w14:textId="77777777" w:rsidR="00173A4D" w:rsidRDefault="00173A4D" w:rsidP="00173A4D">
                      <w:pPr>
                        <w:spacing w:after="0"/>
                      </w:pPr>
                    </w:p>
                    <w:p w14:paraId="1084357A" w14:textId="77777777" w:rsidR="00173A4D" w:rsidRDefault="00173A4D" w:rsidP="00173A4D">
                      <w:pPr>
                        <w:spacing w:after="0"/>
                        <w:rPr>
                          <w:bCs/>
                        </w:rPr>
                      </w:pPr>
                      <w:r>
                        <w:t>Study the following aspect of smart repeater management</w:t>
                      </w:r>
                    </w:p>
                    <w:p w14:paraId="3B0435D4" w14:textId="77777777" w:rsidR="00173A4D" w:rsidRPr="009F151F" w:rsidRDefault="00173A4D" w:rsidP="00173A4D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  <w:rPr>
                          <w:bCs/>
                        </w:rPr>
                      </w:pPr>
                      <w:r>
                        <w:t>Identification and authorization of smart repeaters [RAN2</w:t>
                      </w:r>
                      <w:del w:id="28" w:author="ZTE" w:date="2021-11-24T14:23:00Z">
                        <w:r w:rsidDel="00D53E4E">
                          <w:delText>, RAN3</w:delText>
                        </w:r>
                      </w:del>
                      <w:r>
                        <w:t>]</w:t>
                      </w:r>
                    </w:p>
                    <w:p w14:paraId="2B91DBCF" w14:textId="77777777" w:rsidR="00173A4D" w:rsidRDefault="00173A4D" w:rsidP="00173A4D">
                      <w:pPr>
                        <w:numPr>
                          <w:ilvl w:val="0"/>
                          <w:numId w:val="8"/>
                        </w:numPr>
                        <w:spacing w:after="0" w:line="240" w:lineRule="auto"/>
                      </w:pPr>
                      <w:del w:id="29" w:author="ZTE" w:date="2021-11-24T14:23:00Z">
                        <w:r w:rsidDel="00D53E4E">
                          <w:delText>RF requirements for smart repeater, including max transmission power and other applicable RF requirements [RAN4]</w:delText>
                        </w:r>
                      </w:del>
                    </w:p>
                  </w:txbxContent>
                </v:textbox>
                <w10:wrap type="square"/>
              </v:shape>
            </w:pict>
          </mc:Fallback>
        </mc:AlternateContent>
      </w:r>
      <w:r w:rsidRPr="004863DA">
        <w:rPr>
          <w:rFonts w:eastAsia="宋体"/>
          <w:i/>
          <w:iCs/>
          <w:szCs w:val="21"/>
          <w:lang w:eastAsia="zh-CN"/>
        </w:rPr>
        <w:t xml:space="preserve"> </w:t>
      </w:r>
    </w:p>
    <w:p w14:paraId="145D1115" w14:textId="77777777" w:rsidR="000A6638" w:rsidRDefault="001A0437">
      <w:pPr>
        <w:pStyle w:val="1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</w:p>
    <w:p w14:paraId="51651072" w14:textId="77777777" w:rsidR="00E32861" w:rsidRPr="00B76200" w:rsidRDefault="00E32861">
      <w:pPr>
        <w:pStyle w:val="13"/>
        <w:numPr>
          <w:ilvl w:val="0"/>
          <w:numId w:val="7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bookmarkStart w:id="14" w:name="_Ref88664126"/>
      <w:bookmarkStart w:id="15" w:name="_Ref66212507"/>
      <w:bookmarkStart w:id="16" w:name="_Ref20585"/>
      <w:bookmarkStart w:id="17" w:name="_Ref66210534"/>
      <w:bookmarkStart w:id="18" w:name="OLE_LINK7"/>
      <w:bookmarkStart w:id="19" w:name="_Ref427157992"/>
      <w:r w:rsidRPr="00E32861">
        <w:rPr>
          <w:rFonts w:ascii="Times New Roman" w:hAnsi="Times New Roman"/>
          <w:sz w:val="20"/>
          <w:szCs w:val="20"/>
          <w:lang w:eastAsia="zh-CN"/>
        </w:rPr>
        <w:t xml:space="preserve">RP-212703 </w:t>
      </w:r>
      <w:r w:rsidRPr="00B76200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New SI: Study on NR Smart Repeaters</w:t>
      </w:r>
      <w:bookmarkEnd w:id="14"/>
    </w:p>
    <w:p w14:paraId="5AC25BFC" w14:textId="00E63804" w:rsidR="000A6638" w:rsidRPr="004863DA" w:rsidRDefault="00F82261" w:rsidP="00E32861">
      <w:pPr>
        <w:pStyle w:val="13"/>
        <w:numPr>
          <w:ilvl w:val="0"/>
          <w:numId w:val="7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bookmarkStart w:id="20" w:name="_Ref88664134"/>
      <w:r w:rsidRPr="004863DA">
        <w:rPr>
          <w:rFonts w:ascii="Times New Roman" w:hAnsi="Times New Roman"/>
          <w:sz w:val="20"/>
          <w:szCs w:val="20"/>
          <w:lang w:eastAsia="zh-CN"/>
        </w:rPr>
        <w:t>RP-212663 Moderator</w:t>
      </w:r>
      <w:r w:rsidRPr="004863DA">
        <w:rPr>
          <w:rFonts w:ascii="Times New Roman" w:hAnsi="Times New Roman" w:hint="eastAsia"/>
          <w:sz w:val="20"/>
          <w:szCs w:val="20"/>
          <w:lang w:eastAsia="zh-CN"/>
        </w:rPr>
        <w:t>’</w:t>
      </w:r>
      <w:r w:rsidRPr="004863DA">
        <w:rPr>
          <w:rFonts w:ascii="Times New Roman" w:hAnsi="Times New Roman"/>
          <w:sz w:val="20"/>
          <w:szCs w:val="20"/>
          <w:lang w:eastAsia="zh-CN"/>
        </w:rPr>
        <w:t>s summary for discussion on [RAN94e-R18Prep-03] Additional topological improvements - smart repeater</w:t>
      </w:r>
      <w:bookmarkEnd w:id="15"/>
      <w:bookmarkEnd w:id="16"/>
      <w:bookmarkEnd w:id="17"/>
      <w:bookmarkEnd w:id="18"/>
      <w:bookmarkEnd w:id="19"/>
      <w:bookmarkEnd w:id="20"/>
    </w:p>
    <w:sectPr w:rsidR="000A6638" w:rsidRPr="004863DA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EDAD14" w14:textId="77777777" w:rsidR="00A76D89" w:rsidRDefault="00A76D89">
      <w:pPr>
        <w:spacing w:after="0" w:line="240" w:lineRule="auto"/>
      </w:pPr>
      <w:r>
        <w:separator/>
      </w:r>
    </w:p>
  </w:endnote>
  <w:endnote w:type="continuationSeparator" w:id="0">
    <w:p w14:paraId="2A8057E4" w14:textId="77777777" w:rsidR="00A76D89" w:rsidRDefault="00A76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NewRomanPS-BoldMT">
    <w:altName w:val="Times New Roman"/>
    <w:charset w:val="00"/>
    <w:family w:val="roman"/>
    <w:pitch w:val="default"/>
    <w:sig w:usb0="00000001" w:usb1="080E0000" w:usb2="00000010" w:usb3="00000000" w:csb0="00040001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5980EF" w14:textId="77777777" w:rsidR="000A6638" w:rsidRDefault="001A0437">
    <w:pPr>
      <w:pStyle w:val="ab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4BB4579F" w14:textId="77777777" w:rsidR="000A6638" w:rsidRDefault="000A6638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163788"/>
    </w:sdtPr>
    <w:sdtEndPr/>
    <w:sdtContent>
      <w:p w14:paraId="65AA9C9E" w14:textId="77777777" w:rsidR="000A6638" w:rsidRDefault="001A0437">
        <w:pPr>
          <w:pStyle w:val="ab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154E">
          <w:rPr>
            <w:noProof/>
          </w:rPr>
          <w:t>1</w:t>
        </w:r>
        <w:r>
          <w:fldChar w:fldCharType="end"/>
        </w:r>
      </w:p>
    </w:sdtContent>
  </w:sdt>
  <w:p w14:paraId="5D474478" w14:textId="77777777" w:rsidR="000A6638" w:rsidRDefault="000A6638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2D6C2" w14:textId="77777777" w:rsidR="00A76D89" w:rsidRDefault="00A76D89">
      <w:pPr>
        <w:spacing w:after="0" w:line="240" w:lineRule="auto"/>
      </w:pPr>
      <w:r>
        <w:separator/>
      </w:r>
    </w:p>
  </w:footnote>
  <w:footnote w:type="continuationSeparator" w:id="0">
    <w:p w14:paraId="433A2921" w14:textId="77777777" w:rsidR="00A76D89" w:rsidRDefault="00A76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2E47DF" w14:textId="77777777" w:rsidR="000A6638" w:rsidRDefault="001A043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E5FEF43"/>
    <w:multiLevelType w:val="singleLevel"/>
    <w:tmpl w:val="DE5FEF43"/>
    <w:lvl w:ilvl="0">
      <w:start w:val="1"/>
      <w:numFmt w:val="bullet"/>
      <w:lvlText w:val="•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abstractNum w:abstractNumId="1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A228B2"/>
    <w:multiLevelType w:val="multilevel"/>
    <w:tmpl w:val="23A228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089145B"/>
    <w:multiLevelType w:val="multilevel"/>
    <w:tmpl w:val="4089145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04"/>
    <w:rsid w:val="000000A2"/>
    <w:rsid w:val="00000499"/>
    <w:rsid w:val="000004CA"/>
    <w:rsid w:val="00000515"/>
    <w:rsid w:val="00000545"/>
    <w:rsid w:val="00000A24"/>
    <w:rsid w:val="00000ECA"/>
    <w:rsid w:val="00000F2A"/>
    <w:rsid w:val="000019CD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483"/>
    <w:rsid w:val="0000553B"/>
    <w:rsid w:val="0000600C"/>
    <w:rsid w:val="00006780"/>
    <w:rsid w:val="00006C7A"/>
    <w:rsid w:val="000072BD"/>
    <w:rsid w:val="00007638"/>
    <w:rsid w:val="0000792C"/>
    <w:rsid w:val="00007CEF"/>
    <w:rsid w:val="000101EF"/>
    <w:rsid w:val="000104C0"/>
    <w:rsid w:val="00010CC8"/>
    <w:rsid w:val="00010E97"/>
    <w:rsid w:val="00010FD1"/>
    <w:rsid w:val="000114D6"/>
    <w:rsid w:val="00011703"/>
    <w:rsid w:val="000124D1"/>
    <w:rsid w:val="00012D90"/>
    <w:rsid w:val="0001321B"/>
    <w:rsid w:val="00013303"/>
    <w:rsid w:val="000137FF"/>
    <w:rsid w:val="00013B63"/>
    <w:rsid w:val="000141F0"/>
    <w:rsid w:val="00014E2E"/>
    <w:rsid w:val="00015398"/>
    <w:rsid w:val="00015AC0"/>
    <w:rsid w:val="00015B8A"/>
    <w:rsid w:val="00015BCB"/>
    <w:rsid w:val="0001626D"/>
    <w:rsid w:val="000162B2"/>
    <w:rsid w:val="0001652C"/>
    <w:rsid w:val="000167B3"/>
    <w:rsid w:val="00016DCE"/>
    <w:rsid w:val="0001729B"/>
    <w:rsid w:val="00017309"/>
    <w:rsid w:val="00020331"/>
    <w:rsid w:val="00020361"/>
    <w:rsid w:val="000205C1"/>
    <w:rsid w:val="000208B8"/>
    <w:rsid w:val="00020D61"/>
    <w:rsid w:val="0002130A"/>
    <w:rsid w:val="0002165C"/>
    <w:rsid w:val="00021679"/>
    <w:rsid w:val="00021C67"/>
    <w:rsid w:val="00021DEC"/>
    <w:rsid w:val="000222F7"/>
    <w:rsid w:val="000228C4"/>
    <w:rsid w:val="00023C29"/>
    <w:rsid w:val="00023E2E"/>
    <w:rsid w:val="00024E37"/>
    <w:rsid w:val="00024E57"/>
    <w:rsid w:val="0002506A"/>
    <w:rsid w:val="0002521D"/>
    <w:rsid w:val="00025281"/>
    <w:rsid w:val="000255A1"/>
    <w:rsid w:val="0002576E"/>
    <w:rsid w:val="000258DD"/>
    <w:rsid w:val="0002591B"/>
    <w:rsid w:val="00025AFC"/>
    <w:rsid w:val="000266AE"/>
    <w:rsid w:val="00026905"/>
    <w:rsid w:val="00026977"/>
    <w:rsid w:val="00026AF7"/>
    <w:rsid w:val="00026BBC"/>
    <w:rsid w:val="00026EF9"/>
    <w:rsid w:val="00027333"/>
    <w:rsid w:val="0002790C"/>
    <w:rsid w:val="000300FE"/>
    <w:rsid w:val="00030766"/>
    <w:rsid w:val="00030ED5"/>
    <w:rsid w:val="00030F32"/>
    <w:rsid w:val="00030F74"/>
    <w:rsid w:val="00031242"/>
    <w:rsid w:val="00031EDD"/>
    <w:rsid w:val="00032148"/>
    <w:rsid w:val="00032177"/>
    <w:rsid w:val="000321DC"/>
    <w:rsid w:val="0003246E"/>
    <w:rsid w:val="00032A64"/>
    <w:rsid w:val="00032BBF"/>
    <w:rsid w:val="00032C78"/>
    <w:rsid w:val="000334D2"/>
    <w:rsid w:val="00033834"/>
    <w:rsid w:val="0003389C"/>
    <w:rsid w:val="00033A55"/>
    <w:rsid w:val="00033AE8"/>
    <w:rsid w:val="00033BE1"/>
    <w:rsid w:val="00033CE7"/>
    <w:rsid w:val="00033E5C"/>
    <w:rsid w:val="00033F07"/>
    <w:rsid w:val="000349B7"/>
    <w:rsid w:val="00034DC2"/>
    <w:rsid w:val="000350B6"/>
    <w:rsid w:val="0003540B"/>
    <w:rsid w:val="00035CAB"/>
    <w:rsid w:val="00036143"/>
    <w:rsid w:val="00036A16"/>
    <w:rsid w:val="00036C45"/>
    <w:rsid w:val="00036FA7"/>
    <w:rsid w:val="000377E3"/>
    <w:rsid w:val="00037910"/>
    <w:rsid w:val="00037A21"/>
    <w:rsid w:val="00037F29"/>
    <w:rsid w:val="00040392"/>
    <w:rsid w:val="000404F2"/>
    <w:rsid w:val="000409BB"/>
    <w:rsid w:val="00040F0E"/>
    <w:rsid w:val="00040F7A"/>
    <w:rsid w:val="000412B7"/>
    <w:rsid w:val="000413B8"/>
    <w:rsid w:val="0004182E"/>
    <w:rsid w:val="000418C8"/>
    <w:rsid w:val="00041D14"/>
    <w:rsid w:val="00041E2B"/>
    <w:rsid w:val="00042197"/>
    <w:rsid w:val="00042587"/>
    <w:rsid w:val="000426B1"/>
    <w:rsid w:val="00042BFC"/>
    <w:rsid w:val="000430CF"/>
    <w:rsid w:val="00043703"/>
    <w:rsid w:val="0004403C"/>
    <w:rsid w:val="00044225"/>
    <w:rsid w:val="00044328"/>
    <w:rsid w:val="00044359"/>
    <w:rsid w:val="00044576"/>
    <w:rsid w:val="00044FC4"/>
    <w:rsid w:val="000451E5"/>
    <w:rsid w:val="000453F6"/>
    <w:rsid w:val="000458CA"/>
    <w:rsid w:val="00045A47"/>
    <w:rsid w:val="00046031"/>
    <w:rsid w:val="000464A0"/>
    <w:rsid w:val="00046CD6"/>
    <w:rsid w:val="00046CE4"/>
    <w:rsid w:val="00046EC2"/>
    <w:rsid w:val="00046F8F"/>
    <w:rsid w:val="00046F9A"/>
    <w:rsid w:val="0004713D"/>
    <w:rsid w:val="000472F3"/>
    <w:rsid w:val="00047345"/>
    <w:rsid w:val="000473AF"/>
    <w:rsid w:val="000475B5"/>
    <w:rsid w:val="000477BB"/>
    <w:rsid w:val="00047A82"/>
    <w:rsid w:val="00047AE8"/>
    <w:rsid w:val="00047C9B"/>
    <w:rsid w:val="0005055B"/>
    <w:rsid w:val="000505E0"/>
    <w:rsid w:val="00051135"/>
    <w:rsid w:val="00051586"/>
    <w:rsid w:val="0005201C"/>
    <w:rsid w:val="000523BE"/>
    <w:rsid w:val="00052443"/>
    <w:rsid w:val="0005291A"/>
    <w:rsid w:val="00052AE3"/>
    <w:rsid w:val="0005306C"/>
    <w:rsid w:val="000531A8"/>
    <w:rsid w:val="00053849"/>
    <w:rsid w:val="00053A47"/>
    <w:rsid w:val="0005456E"/>
    <w:rsid w:val="0005468A"/>
    <w:rsid w:val="00054ACE"/>
    <w:rsid w:val="00054DAB"/>
    <w:rsid w:val="0005504C"/>
    <w:rsid w:val="0005537F"/>
    <w:rsid w:val="0005579D"/>
    <w:rsid w:val="00055873"/>
    <w:rsid w:val="0005587E"/>
    <w:rsid w:val="00055B8E"/>
    <w:rsid w:val="00055D08"/>
    <w:rsid w:val="00055D80"/>
    <w:rsid w:val="0005602E"/>
    <w:rsid w:val="00056057"/>
    <w:rsid w:val="00056A56"/>
    <w:rsid w:val="000572A7"/>
    <w:rsid w:val="00057460"/>
    <w:rsid w:val="00057511"/>
    <w:rsid w:val="00057A34"/>
    <w:rsid w:val="00057AD4"/>
    <w:rsid w:val="00057BED"/>
    <w:rsid w:val="00057DF9"/>
    <w:rsid w:val="00057F2C"/>
    <w:rsid w:val="00057F68"/>
    <w:rsid w:val="00057F6C"/>
    <w:rsid w:val="00057FE7"/>
    <w:rsid w:val="00060407"/>
    <w:rsid w:val="00060586"/>
    <w:rsid w:val="000609A7"/>
    <w:rsid w:val="00060FDB"/>
    <w:rsid w:val="00061102"/>
    <w:rsid w:val="000612C5"/>
    <w:rsid w:val="00061579"/>
    <w:rsid w:val="00061E34"/>
    <w:rsid w:val="00062052"/>
    <w:rsid w:val="000621A9"/>
    <w:rsid w:val="0006263A"/>
    <w:rsid w:val="0006268E"/>
    <w:rsid w:val="00063485"/>
    <w:rsid w:val="00063F57"/>
    <w:rsid w:val="0006436D"/>
    <w:rsid w:val="0006480B"/>
    <w:rsid w:val="00064A2B"/>
    <w:rsid w:val="00064F69"/>
    <w:rsid w:val="0006549C"/>
    <w:rsid w:val="000657E6"/>
    <w:rsid w:val="00065D64"/>
    <w:rsid w:val="00065FB5"/>
    <w:rsid w:val="000667D1"/>
    <w:rsid w:val="00066AEA"/>
    <w:rsid w:val="00066E05"/>
    <w:rsid w:val="00067087"/>
    <w:rsid w:val="000671F8"/>
    <w:rsid w:val="0006739D"/>
    <w:rsid w:val="00067436"/>
    <w:rsid w:val="000674DD"/>
    <w:rsid w:val="0006777C"/>
    <w:rsid w:val="0006782C"/>
    <w:rsid w:val="00067FE2"/>
    <w:rsid w:val="00070378"/>
    <w:rsid w:val="0007118F"/>
    <w:rsid w:val="00071415"/>
    <w:rsid w:val="000716FB"/>
    <w:rsid w:val="00071AB9"/>
    <w:rsid w:val="00071C6A"/>
    <w:rsid w:val="00071E9B"/>
    <w:rsid w:val="000722D2"/>
    <w:rsid w:val="000722E1"/>
    <w:rsid w:val="00072E75"/>
    <w:rsid w:val="00072EFA"/>
    <w:rsid w:val="00073785"/>
    <w:rsid w:val="00074375"/>
    <w:rsid w:val="000743A0"/>
    <w:rsid w:val="00074702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2152"/>
    <w:rsid w:val="0008248B"/>
    <w:rsid w:val="000826FF"/>
    <w:rsid w:val="00082A49"/>
    <w:rsid w:val="00083322"/>
    <w:rsid w:val="00083788"/>
    <w:rsid w:val="00083B7A"/>
    <w:rsid w:val="00084255"/>
    <w:rsid w:val="00085239"/>
    <w:rsid w:val="000855F8"/>
    <w:rsid w:val="000862BA"/>
    <w:rsid w:val="00086B50"/>
    <w:rsid w:val="00086C4D"/>
    <w:rsid w:val="00086CF2"/>
    <w:rsid w:val="00087312"/>
    <w:rsid w:val="0008731C"/>
    <w:rsid w:val="0008760B"/>
    <w:rsid w:val="00087740"/>
    <w:rsid w:val="00087881"/>
    <w:rsid w:val="00087BAB"/>
    <w:rsid w:val="00087E29"/>
    <w:rsid w:val="00087F91"/>
    <w:rsid w:val="00090573"/>
    <w:rsid w:val="00090586"/>
    <w:rsid w:val="00091714"/>
    <w:rsid w:val="00091E1C"/>
    <w:rsid w:val="000920B9"/>
    <w:rsid w:val="000921E3"/>
    <w:rsid w:val="00092334"/>
    <w:rsid w:val="000923A7"/>
    <w:rsid w:val="000931C3"/>
    <w:rsid w:val="000936CD"/>
    <w:rsid w:val="0009437A"/>
    <w:rsid w:val="000947B7"/>
    <w:rsid w:val="00095215"/>
    <w:rsid w:val="00095671"/>
    <w:rsid w:val="00095920"/>
    <w:rsid w:val="00095F53"/>
    <w:rsid w:val="0009612D"/>
    <w:rsid w:val="0009653B"/>
    <w:rsid w:val="0009680E"/>
    <w:rsid w:val="000968D8"/>
    <w:rsid w:val="00096B4C"/>
    <w:rsid w:val="0009709B"/>
    <w:rsid w:val="000979F0"/>
    <w:rsid w:val="00097AE8"/>
    <w:rsid w:val="00097F5A"/>
    <w:rsid w:val="000A02DC"/>
    <w:rsid w:val="000A0CA1"/>
    <w:rsid w:val="000A0E99"/>
    <w:rsid w:val="000A1AD3"/>
    <w:rsid w:val="000A1B35"/>
    <w:rsid w:val="000A1D49"/>
    <w:rsid w:val="000A23B7"/>
    <w:rsid w:val="000A2D70"/>
    <w:rsid w:val="000A3A3A"/>
    <w:rsid w:val="000A3ACB"/>
    <w:rsid w:val="000A4492"/>
    <w:rsid w:val="000A49DE"/>
    <w:rsid w:val="000A4B74"/>
    <w:rsid w:val="000A4F32"/>
    <w:rsid w:val="000A52B9"/>
    <w:rsid w:val="000A54DF"/>
    <w:rsid w:val="000A5AE2"/>
    <w:rsid w:val="000A5F40"/>
    <w:rsid w:val="000A61CB"/>
    <w:rsid w:val="000A64B8"/>
    <w:rsid w:val="000A6638"/>
    <w:rsid w:val="000A6788"/>
    <w:rsid w:val="000A6AC6"/>
    <w:rsid w:val="000A6CFE"/>
    <w:rsid w:val="000A7084"/>
    <w:rsid w:val="000A781E"/>
    <w:rsid w:val="000A7C6A"/>
    <w:rsid w:val="000A7C88"/>
    <w:rsid w:val="000A7E17"/>
    <w:rsid w:val="000B0046"/>
    <w:rsid w:val="000B02C2"/>
    <w:rsid w:val="000B06D6"/>
    <w:rsid w:val="000B081C"/>
    <w:rsid w:val="000B0822"/>
    <w:rsid w:val="000B082F"/>
    <w:rsid w:val="000B10AB"/>
    <w:rsid w:val="000B1504"/>
    <w:rsid w:val="000B17A1"/>
    <w:rsid w:val="000B1CD3"/>
    <w:rsid w:val="000B1D0D"/>
    <w:rsid w:val="000B256B"/>
    <w:rsid w:val="000B32D4"/>
    <w:rsid w:val="000B38DA"/>
    <w:rsid w:val="000B3F37"/>
    <w:rsid w:val="000B3F91"/>
    <w:rsid w:val="000B49D7"/>
    <w:rsid w:val="000B53AF"/>
    <w:rsid w:val="000B546F"/>
    <w:rsid w:val="000B5746"/>
    <w:rsid w:val="000B60B9"/>
    <w:rsid w:val="000B65BE"/>
    <w:rsid w:val="000B6620"/>
    <w:rsid w:val="000B6BDF"/>
    <w:rsid w:val="000B6EB4"/>
    <w:rsid w:val="000B71B6"/>
    <w:rsid w:val="000B7387"/>
    <w:rsid w:val="000B76BB"/>
    <w:rsid w:val="000B7D5E"/>
    <w:rsid w:val="000C03C0"/>
    <w:rsid w:val="000C133A"/>
    <w:rsid w:val="000C186B"/>
    <w:rsid w:val="000C1AB2"/>
    <w:rsid w:val="000C1DBD"/>
    <w:rsid w:val="000C1F69"/>
    <w:rsid w:val="000C2038"/>
    <w:rsid w:val="000C2DE1"/>
    <w:rsid w:val="000C393F"/>
    <w:rsid w:val="000C3987"/>
    <w:rsid w:val="000C3F16"/>
    <w:rsid w:val="000C4C76"/>
    <w:rsid w:val="000C4D68"/>
    <w:rsid w:val="000C518D"/>
    <w:rsid w:val="000C530C"/>
    <w:rsid w:val="000C550B"/>
    <w:rsid w:val="000C5759"/>
    <w:rsid w:val="000C5D5A"/>
    <w:rsid w:val="000C5E7D"/>
    <w:rsid w:val="000C673C"/>
    <w:rsid w:val="000C69F8"/>
    <w:rsid w:val="000C6AFB"/>
    <w:rsid w:val="000C71D9"/>
    <w:rsid w:val="000C7C3E"/>
    <w:rsid w:val="000C7DB1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285"/>
    <w:rsid w:val="000D35D4"/>
    <w:rsid w:val="000D362A"/>
    <w:rsid w:val="000D37FA"/>
    <w:rsid w:val="000D3A6C"/>
    <w:rsid w:val="000D4324"/>
    <w:rsid w:val="000D46BF"/>
    <w:rsid w:val="000D46EE"/>
    <w:rsid w:val="000D4ABD"/>
    <w:rsid w:val="000D4DE6"/>
    <w:rsid w:val="000D4DFF"/>
    <w:rsid w:val="000D52A0"/>
    <w:rsid w:val="000D55EA"/>
    <w:rsid w:val="000D5711"/>
    <w:rsid w:val="000D59D6"/>
    <w:rsid w:val="000D5AB0"/>
    <w:rsid w:val="000D5AD1"/>
    <w:rsid w:val="000D5C0C"/>
    <w:rsid w:val="000D5E4D"/>
    <w:rsid w:val="000D697E"/>
    <w:rsid w:val="000D6B51"/>
    <w:rsid w:val="000D6E96"/>
    <w:rsid w:val="000D7085"/>
    <w:rsid w:val="000D7268"/>
    <w:rsid w:val="000D75CC"/>
    <w:rsid w:val="000D761A"/>
    <w:rsid w:val="000D7783"/>
    <w:rsid w:val="000D788B"/>
    <w:rsid w:val="000D7C7C"/>
    <w:rsid w:val="000E011D"/>
    <w:rsid w:val="000E060F"/>
    <w:rsid w:val="000E071A"/>
    <w:rsid w:val="000E12E9"/>
    <w:rsid w:val="000E14B9"/>
    <w:rsid w:val="000E182B"/>
    <w:rsid w:val="000E1E2E"/>
    <w:rsid w:val="000E1E8E"/>
    <w:rsid w:val="000E279B"/>
    <w:rsid w:val="000E3075"/>
    <w:rsid w:val="000E3358"/>
    <w:rsid w:val="000E38ED"/>
    <w:rsid w:val="000E3F84"/>
    <w:rsid w:val="000E471D"/>
    <w:rsid w:val="000E48CD"/>
    <w:rsid w:val="000E4C9B"/>
    <w:rsid w:val="000E4D01"/>
    <w:rsid w:val="000E514C"/>
    <w:rsid w:val="000E5830"/>
    <w:rsid w:val="000E5C4E"/>
    <w:rsid w:val="000E5D6C"/>
    <w:rsid w:val="000E65A7"/>
    <w:rsid w:val="000E6635"/>
    <w:rsid w:val="000E6F62"/>
    <w:rsid w:val="000E7535"/>
    <w:rsid w:val="000E7BBD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604"/>
    <w:rsid w:val="000F2965"/>
    <w:rsid w:val="000F2CF3"/>
    <w:rsid w:val="000F34C7"/>
    <w:rsid w:val="000F389E"/>
    <w:rsid w:val="000F3B40"/>
    <w:rsid w:val="000F3FFF"/>
    <w:rsid w:val="000F42EA"/>
    <w:rsid w:val="000F4A57"/>
    <w:rsid w:val="000F4CAF"/>
    <w:rsid w:val="000F4F44"/>
    <w:rsid w:val="000F4F4D"/>
    <w:rsid w:val="000F53CB"/>
    <w:rsid w:val="000F61C4"/>
    <w:rsid w:val="000F6646"/>
    <w:rsid w:val="000F6881"/>
    <w:rsid w:val="000F6C32"/>
    <w:rsid w:val="000F77C9"/>
    <w:rsid w:val="00100097"/>
    <w:rsid w:val="001000E9"/>
    <w:rsid w:val="00100169"/>
    <w:rsid w:val="00100304"/>
    <w:rsid w:val="0010067A"/>
    <w:rsid w:val="00100893"/>
    <w:rsid w:val="001008F5"/>
    <w:rsid w:val="00100CC3"/>
    <w:rsid w:val="00100DBE"/>
    <w:rsid w:val="00101489"/>
    <w:rsid w:val="00101513"/>
    <w:rsid w:val="00101A0E"/>
    <w:rsid w:val="00101ACE"/>
    <w:rsid w:val="00102147"/>
    <w:rsid w:val="00102D2E"/>
    <w:rsid w:val="0010338D"/>
    <w:rsid w:val="00103658"/>
    <w:rsid w:val="0010366C"/>
    <w:rsid w:val="001038CC"/>
    <w:rsid w:val="00104058"/>
    <w:rsid w:val="0010405D"/>
    <w:rsid w:val="00104228"/>
    <w:rsid w:val="00104651"/>
    <w:rsid w:val="00104A80"/>
    <w:rsid w:val="001050B7"/>
    <w:rsid w:val="0010521E"/>
    <w:rsid w:val="001052CF"/>
    <w:rsid w:val="0010568A"/>
    <w:rsid w:val="00105748"/>
    <w:rsid w:val="00105820"/>
    <w:rsid w:val="00105836"/>
    <w:rsid w:val="0010593E"/>
    <w:rsid w:val="00105CEE"/>
    <w:rsid w:val="00106012"/>
    <w:rsid w:val="0010642A"/>
    <w:rsid w:val="0010660E"/>
    <w:rsid w:val="00106A95"/>
    <w:rsid w:val="00106CC3"/>
    <w:rsid w:val="00106E7E"/>
    <w:rsid w:val="00107403"/>
    <w:rsid w:val="001074D1"/>
    <w:rsid w:val="001076B8"/>
    <w:rsid w:val="001105B7"/>
    <w:rsid w:val="00110E1D"/>
    <w:rsid w:val="001115C0"/>
    <w:rsid w:val="001115F4"/>
    <w:rsid w:val="001118AA"/>
    <w:rsid w:val="00111AD9"/>
    <w:rsid w:val="00111D5B"/>
    <w:rsid w:val="00112409"/>
    <w:rsid w:val="0011253E"/>
    <w:rsid w:val="00112A13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D8"/>
    <w:rsid w:val="00117711"/>
    <w:rsid w:val="00117957"/>
    <w:rsid w:val="00117B90"/>
    <w:rsid w:val="00117D69"/>
    <w:rsid w:val="00117F8D"/>
    <w:rsid w:val="001203DB"/>
    <w:rsid w:val="0012079F"/>
    <w:rsid w:val="001207F3"/>
    <w:rsid w:val="00121897"/>
    <w:rsid w:val="00121D41"/>
    <w:rsid w:val="00122581"/>
    <w:rsid w:val="00122842"/>
    <w:rsid w:val="00122EB3"/>
    <w:rsid w:val="0012345C"/>
    <w:rsid w:val="001235C4"/>
    <w:rsid w:val="00123975"/>
    <w:rsid w:val="00123B4E"/>
    <w:rsid w:val="00123D62"/>
    <w:rsid w:val="00123DED"/>
    <w:rsid w:val="00123F1D"/>
    <w:rsid w:val="00124021"/>
    <w:rsid w:val="0012467D"/>
    <w:rsid w:val="001246EC"/>
    <w:rsid w:val="001249D7"/>
    <w:rsid w:val="00124E10"/>
    <w:rsid w:val="00125078"/>
    <w:rsid w:val="001252FE"/>
    <w:rsid w:val="001257E6"/>
    <w:rsid w:val="00126267"/>
    <w:rsid w:val="001274AC"/>
    <w:rsid w:val="001275E6"/>
    <w:rsid w:val="001277F2"/>
    <w:rsid w:val="00127DE2"/>
    <w:rsid w:val="00127F28"/>
    <w:rsid w:val="001301E5"/>
    <w:rsid w:val="00130714"/>
    <w:rsid w:val="00130953"/>
    <w:rsid w:val="00130BE5"/>
    <w:rsid w:val="00130DA2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6FD"/>
    <w:rsid w:val="00135015"/>
    <w:rsid w:val="00135095"/>
    <w:rsid w:val="001352A6"/>
    <w:rsid w:val="00135829"/>
    <w:rsid w:val="001358A7"/>
    <w:rsid w:val="001358F4"/>
    <w:rsid w:val="001359F4"/>
    <w:rsid w:val="00135D42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37C1B"/>
    <w:rsid w:val="001403E4"/>
    <w:rsid w:val="00140608"/>
    <w:rsid w:val="0014073C"/>
    <w:rsid w:val="00140762"/>
    <w:rsid w:val="00140AFF"/>
    <w:rsid w:val="00140BFE"/>
    <w:rsid w:val="00140E5E"/>
    <w:rsid w:val="001410AE"/>
    <w:rsid w:val="001410F1"/>
    <w:rsid w:val="001411F6"/>
    <w:rsid w:val="0014136E"/>
    <w:rsid w:val="001418FE"/>
    <w:rsid w:val="00141E46"/>
    <w:rsid w:val="00141E78"/>
    <w:rsid w:val="0014206B"/>
    <w:rsid w:val="00142093"/>
    <w:rsid w:val="00142912"/>
    <w:rsid w:val="00142E42"/>
    <w:rsid w:val="001433C9"/>
    <w:rsid w:val="0014371C"/>
    <w:rsid w:val="00143E78"/>
    <w:rsid w:val="00143FFE"/>
    <w:rsid w:val="0014471C"/>
    <w:rsid w:val="0014471E"/>
    <w:rsid w:val="0014491B"/>
    <w:rsid w:val="00144B3F"/>
    <w:rsid w:val="00144E04"/>
    <w:rsid w:val="00144E1B"/>
    <w:rsid w:val="001454C4"/>
    <w:rsid w:val="00145FEC"/>
    <w:rsid w:val="00146129"/>
    <w:rsid w:val="0014624C"/>
    <w:rsid w:val="0014652F"/>
    <w:rsid w:val="00146BC8"/>
    <w:rsid w:val="001479F1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19C4"/>
    <w:rsid w:val="00152066"/>
    <w:rsid w:val="00152164"/>
    <w:rsid w:val="0015289B"/>
    <w:rsid w:val="00152A3B"/>
    <w:rsid w:val="00152A4D"/>
    <w:rsid w:val="00152F77"/>
    <w:rsid w:val="00153021"/>
    <w:rsid w:val="001531FD"/>
    <w:rsid w:val="0015347E"/>
    <w:rsid w:val="00153A48"/>
    <w:rsid w:val="00153A6B"/>
    <w:rsid w:val="00153EEF"/>
    <w:rsid w:val="00153F29"/>
    <w:rsid w:val="001544AB"/>
    <w:rsid w:val="00154A3C"/>
    <w:rsid w:val="00154B50"/>
    <w:rsid w:val="00155D8C"/>
    <w:rsid w:val="00155F7A"/>
    <w:rsid w:val="00156260"/>
    <w:rsid w:val="00156439"/>
    <w:rsid w:val="0015674F"/>
    <w:rsid w:val="00156CB0"/>
    <w:rsid w:val="001600A8"/>
    <w:rsid w:val="0016019C"/>
    <w:rsid w:val="00160674"/>
    <w:rsid w:val="00160786"/>
    <w:rsid w:val="00160C0C"/>
    <w:rsid w:val="00160EDD"/>
    <w:rsid w:val="001618A3"/>
    <w:rsid w:val="00162262"/>
    <w:rsid w:val="00162BD5"/>
    <w:rsid w:val="00162CF1"/>
    <w:rsid w:val="00162F82"/>
    <w:rsid w:val="00163027"/>
    <w:rsid w:val="001630E4"/>
    <w:rsid w:val="001639BC"/>
    <w:rsid w:val="00163A5F"/>
    <w:rsid w:val="00163AFC"/>
    <w:rsid w:val="00164646"/>
    <w:rsid w:val="001647FA"/>
    <w:rsid w:val="0016498D"/>
    <w:rsid w:val="001649D4"/>
    <w:rsid w:val="00165089"/>
    <w:rsid w:val="00165137"/>
    <w:rsid w:val="0016634F"/>
    <w:rsid w:val="001669F9"/>
    <w:rsid w:val="0016700E"/>
    <w:rsid w:val="0016711A"/>
    <w:rsid w:val="0016716D"/>
    <w:rsid w:val="0016764C"/>
    <w:rsid w:val="00167709"/>
    <w:rsid w:val="00170397"/>
    <w:rsid w:val="00170680"/>
    <w:rsid w:val="001706E4"/>
    <w:rsid w:val="001708D0"/>
    <w:rsid w:val="001709B5"/>
    <w:rsid w:val="00170AC3"/>
    <w:rsid w:val="00170AC7"/>
    <w:rsid w:val="00170EF0"/>
    <w:rsid w:val="00171070"/>
    <w:rsid w:val="00171944"/>
    <w:rsid w:val="00171D7E"/>
    <w:rsid w:val="00171D9F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A4D"/>
    <w:rsid w:val="001742C1"/>
    <w:rsid w:val="00174DDB"/>
    <w:rsid w:val="00174F2F"/>
    <w:rsid w:val="001752EC"/>
    <w:rsid w:val="00175349"/>
    <w:rsid w:val="00175B5A"/>
    <w:rsid w:val="00175DC7"/>
    <w:rsid w:val="0017637A"/>
    <w:rsid w:val="00176414"/>
    <w:rsid w:val="00176ECE"/>
    <w:rsid w:val="00177036"/>
    <w:rsid w:val="0017714C"/>
    <w:rsid w:val="0017722E"/>
    <w:rsid w:val="00177711"/>
    <w:rsid w:val="00177A0D"/>
    <w:rsid w:val="00177CAB"/>
    <w:rsid w:val="00177DFF"/>
    <w:rsid w:val="00177EBD"/>
    <w:rsid w:val="001800DB"/>
    <w:rsid w:val="00180149"/>
    <w:rsid w:val="0018016C"/>
    <w:rsid w:val="00180412"/>
    <w:rsid w:val="0018058A"/>
    <w:rsid w:val="001806BE"/>
    <w:rsid w:val="00180E60"/>
    <w:rsid w:val="001810E1"/>
    <w:rsid w:val="0018123F"/>
    <w:rsid w:val="001817BA"/>
    <w:rsid w:val="00181B3A"/>
    <w:rsid w:val="00181F92"/>
    <w:rsid w:val="001820B2"/>
    <w:rsid w:val="001821E9"/>
    <w:rsid w:val="00182608"/>
    <w:rsid w:val="00182A47"/>
    <w:rsid w:val="00182E75"/>
    <w:rsid w:val="001836DF"/>
    <w:rsid w:val="00183CC6"/>
    <w:rsid w:val="00183D8A"/>
    <w:rsid w:val="00183E3A"/>
    <w:rsid w:val="00183E8B"/>
    <w:rsid w:val="00183F11"/>
    <w:rsid w:val="0018402F"/>
    <w:rsid w:val="001840F5"/>
    <w:rsid w:val="001844CC"/>
    <w:rsid w:val="0018454D"/>
    <w:rsid w:val="00184CF8"/>
    <w:rsid w:val="00184DAB"/>
    <w:rsid w:val="00184F51"/>
    <w:rsid w:val="001850F4"/>
    <w:rsid w:val="00185257"/>
    <w:rsid w:val="00185E59"/>
    <w:rsid w:val="00185F10"/>
    <w:rsid w:val="00186395"/>
    <w:rsid w:val="00186A9A"/>
    <w:rsid w:val="00186B4D"/>
    <w:rsid w:val="0018767B"/>
    <w:rsid w:val="00190307"/>
    <w:rsid w:val="00190927"/>
    <w:rsid w:val="00190BD5"/>
    <w:rsid w:val="00191727"/>
    <w:rsid w:val="00191A2B"/>
    <w:rsid w:val="00191EBF"/>
    <w:rsid w:val="00192237"/>
    <w:rsid w:val="001925E5"/>
    <w:rsid w:val="00192D98"/>
    <w:rsid w:val="00192F24"/>
    <w:rsid w:val="00193610"/>
    <w:rsid w:val="00193987"/>
    <w:rsid w:val="00195459"/>
    <w:rsid w:val="00195730"/>
    <w:rsid w:val="0019573B"/>
    <w:rsid w:val="0019592C"/>
    <w:rsid w:val="00195D7B"/>
    <w:rsid w:val="00196085"/>
    <w:rsid w:val="00196A48"/>
    <w:rsid w:val="00196B90"/>
    <w:rsid w:val="00196FF4"/>
    <w:rsid w:val="0019734F"/>
    <w:rsid w:val="0019787E"/>
    <w:rsid w:val="00197AFF"/>
    <w:rsid w:val="001A0303"/>
    <w:rsid w:val="001A032E"/>
    <w:rsid w:val="001A0421"/>
    <w:rsid w:val="001A0437"/>
    <w:rsid w:val="001A067A"/>
    <w:rsid w:val="001A258A"/>
    <w:rsid w:val="001A2939"/>
    <w:rsid w:val="001A2FD5"/>
    <w:rsid w:val="001A3037"/>
    <w:rsid w:val="001A30B0"/>
    <w:rsid w:val="001A30FB"/>
    <w:rsid w:val="001A35B2"/>
    <w:rsid w:val="001A36B8"/>
    <w:rsid w:val="001A36CF"/>
    <w:rsid w:val="001A3974"/>
    <w:rsid w:val="001A3F0F"/>
    <w:rsid w:val="001A3FA5"/>
    <w:rsid w:val="001A43EB"/>
    <w:rsid w:val="001A4EDF"/>
    <w:rsid w:val="001A4F38"/>
    <w:rsid w:val="001A4F86"/>
    <w:rsid w:val="001A5174"/>
    <w:rsid w:val="001A5AE3"/>
    <w:rsid w:val="001A605E"/>
    <w:rsid w:val="001A61A0"/>
    <w:rsid w:val="001A628F"/>
    <w:rsid w:val="001A678E"/>
    <w:rsid w:val="001A694D"/>
    <w:rsid w:val="001A6ADA"/>
    <w:rsid w:val="001A6AFE"/>
    <w:rsid w:val="001A6F38"/>
    <w:rsid w:val="001A706D"/>
    <w:rsid w:val="001A70CA"/>
    <w:rsid w:val="001A71EB"/>
    <w:rsid w:val="001A72EE"/>
    <w:rsid w:val="001A7912"/>
    <w:rsid w:val="001A7924"/>
    <w:rsid w:val="001A792D"/>
    <w:rsid w:val="001A7A8F"/>
    <w:rsid w:val="001A7BF4"/>
    <w:rsid w:val="001A7C23"/>
    <w:rsid w:val="001A7CBD"/>
    <w:rsid w:val="001A7E72"/>
    <w:rsid w:val="001A7F66"/>
    <w:rsid w:val="001B00B2"/>
    <w:rsid w:val="001B0149"/>
    <w:rsid w:val="001B0163"/>
    <w:rsid w:val="001B0251"/>
    <w:rsid w:val="001B025C"/>
    <w:rsid w:val="001B0F1F"/>
    <w:rsid w:val="001B1565"/>
    <w:rsid w:val="001B1F17"/>
    <w:rsid w:val="001B1F29"/>
    <w:rsid w:val="001B2085"/>
    <w:rsid w:val="001B26EE"/>
    <w:rsid w:val="001B28E0"/>
    <w:rsid w:val="001B2993"/>
    <w:rsid w:val="001B3754"/>
    <w:rsid w:val="001B414F"/>
    <w:rsid w:val="001B4618"/>
    <w:rsid w:val="001B5332"/>
    <w:rsid w:val="001B53B3"/>
    <w:rsid w:val="001B53B8"/>
    <w:rsid w:val="001B54E9"/>
    <w:rsid w:val="001B5F67"/>
    <w:rsid w:val="001B6488"/>
    <w:rsid w:val="001B67BB"/>
    <w:rsid w:val="001B6C77"/>
    <w:rsid w:val="001B6D66"/>
    <w:rsid w:val="001B6F9C"/>
    <w:rsid w:val="001B70CF"/>
    <w:rsid w:val="001B716B"/>
    <w:rsid w:val="001B748B"/>
    <w:rsid w:val="001C002C"/>
    <w:rsid w:val="001C0085"/>
    <w:rsid w:val="001C04E1"/>
    <w:rsid w:val="001C063F"/>
    <w:rsid w:val="001C0883"/>
    <w:rsid w:val="001C0BF5"/>
    <w:rsid w:val="001C1308"/>
    <w:rsid w:val="001C16A9"/>
    <w:rsid w:val="001C1E53"/>
    <w:rsid w:val="001C1EE0"/>
    <w:rsid w:val="001C211D"/>
    <w:rsid w:val="001C25C6"/>
    <w:rsid w:val="001C2E60"/>
    <w:rsid w:val="001C33A7"/>
    <w:rsid w:val="001C3474"/>
    <w:rsid w:val="001C3B02"/>
    <w:rsid w:val="001C3DC6"/>
    <w:rsid w:val="001C3EAE"/>
    <w:rsid w:val="001C4B27"/>
    <w:rsid w:val="001C4F5F"/>
    <w:rsid w:val="001C518A"/>
    <w:rsid w:val="001C589B"/>
    <w:rsid w:val="001C58A6"/>
    <w:rsid w:val="001C5F88"/>
    <w:rsid w:val="001C619C"/>
    <w:rsid w:val="001C6B7F"/>
    <w:rsid w:val="001C7185"/>
    <w:rsid w:val="001C745A"/>
    <w:rsid w:val="001C7700"/>
    <w:rsid w:val="001C7AB6"/>
    <w:rsid w:val="001C7F47"/>
    <w:rsid w:val="001D006C"/>
    <w:rsid w:val="001D0578"/>
    <w:rsid w:val="001D0593"/>
    <w:rsid w:val="001D1231"/>
    <w:rsid w:val="001D1258"/>
    <w:rsid w:val="001D13B0"/>
    <w:rsid w:val="001D14E6"/>
    <w:rsid w:val="001D19F8"/>
    <w:rsid w:val="001D1CFF"/>
    <w:rsid w:val="001D1FD5"/>
    <w:rsid w:val="001D2B3C"/>
    <w:rsid w:val="001D2BB2"/>
    <w:rsid w:val="001D2C56"/>
    <w:rsid w:val="001D2E6C"/>
    <w:rsid w:val="001D2ECD"/>
    <w:rsid w:val="001D329E"/>
    <w:rsid w:val="001D3896"/>
    <w:rsid w:val="001D3A46"/>
    <w:rsid w:val="001D3C68"/>
    <w:rsid w:val="001D4315"/>
    <w:rsid w:val="001D43C0"/>
    <w:rsid w:val="001D4834"/>
    <w:rsid w:val="001D4969"/>
    <w:rsid w:val="001D4AF0"/>
    <w:rsid w:val="001D4F24"/>
    <w:rsid w:val="001D506F"/>
    <w:rsid w:val="001D516C"/>
    <w:rsid w:val="001D57BC"/>
    <w:rsid w:val="001D5B3C"/>
    <w:rsid w:val="001D6347"/>
    <w:rsid w:val="001D6E61"/>
    <w:rsid w:val="001D6F0A"/>
    <w:rsid w:val="001D6F30"/>
    <w:rsid w:val="001D7260"/>
    <w:rsid w:val="001D7816"/>
    <w:rsid w:val="001D79D8"/>
    <w:rsid w:val="001D7B96"/>
    <w:rsid w:val="001D7FE2"/>
    <w:rsid w:val="001E03E3"/>
    <w:rsid w:val="001E0427"/>
    <w:rsid w:val="001E09F4"/>
    <w:rsid w:val="001E0A73"/>
    <w:rsid w:val="001E111F"/>
    <w:rsid w:val="001E1284"/>
    <w:rsid w:val="001E13E0"/>
    <w:rsid w:val="001E1524"/>
    <w:rsid w:val="001E195A"/>
    <w:rsid w:val="001E19CF"/>
    <w:rsid w:val="001E1D3C"/>
    <w:rsid w:val="001E220A"/>
    <w:rsid w:val="001E251E"/>
    <w:rsid w:val="001E266E"/>
    <w:rsid w:val="001E27D0"/>
    <w:rsid w:val="001E2829"/>
    <w:rsid w:val="001E2EEF"/>
    <w:rsid w:val="001E3188"/>
    <w:rsid w:val="001E31D1"/>
    <w:rsid w:val="001E32BE"/>
    <w:rsid w:val="001E3850"/>
    <w:rsid w:val="001E3A45"/>
    <w:rsid w:val="001E3DC9"/>
    <w:rsid w:val="001E40B4"/>
    <w:rsid w:val="001E41BA"/>
    <w:rsid w:val="001E420B"/>
    <w:rsid w:val="001E4583"/>
    <w:rsid w:val="001E4704"/>
    <w:rsid w:val="001E49F2"/>
    <w:rsid w:val="001E4FCE"/>
    <w:rsid w:val="001E50CB"/>
    <w:rsid w:val="001E510C"/>
    <w:rsid w:val="001E5BB2"/>
    <w:rsid w:val="001E5D1F"/>
    <w:rsid w:val="001E62B5"/>
    <w:rsid w:val="001E6382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4EC"/>
    <w:rsid w:val="001F16FD"/>
    <w:rsid w:val="001F1B1E"/>
    <w:rsid w:val="001F1DFA"/>
    <w:rsid w:val="001F2080"/>
    <w:rsid w:val="001F22A9"/>
    <w:rsid w:val="001F2536"/>
    <w:rsid w:val="001F26E9"/>
    <w:rsid w:val="001F2E08"/>
    <w:rsid w:val="001F37ED"/>
    <w:rsid w:val="001F39AB"/>
    <w:rsid w:val="001F3F50"/>
    <w:rsid w:val="001F45E8"/>
    <w:rsid w:val="001F4AE1"/>
    <w:rsid w:val="001F4E57"/>
    <w:rsid w:val="001F53A2"/>
    <w:rsid w:val="001F5867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6BD"/>
    <w:rsid w:val="001F6BE7"/>
    <w:rsid w:val="001F6E45"/>
    <w:rsid w:val="001F70CC"/>
    <w:rsid w:val="001F7317"/>
    <w:rsid w:val="001F798D"/>
    <w:rsid w:val="001F7DD6"/>
    <w:rsid w:val="002000F2"/>
    <w:rsid w:val="002000FC"/>
    <w:rsid w:val="002008A5"/>
    <w:rsid w:val="00200A92"/>
    <w:rsid w:val="00200BF9"/>
    <w:rsid w:val="0020176C"/>
    <w:rsid w:val="00201C7E"/>
    <w:rsid w:val="00201D65"/>
    <w:rsid w:val="00201D85"/>
    <w:rsid w:val="00202201"/>
    <w:rsid w:val="00202D2E"/>
    <w:rsid w:val="00203053"/>
    <w:rsid w:val="00203159"/>
    <w:rsid w:val="00203A6E"/>
    <w:rsid w:val="00203F00"/>
    <w:rsid w:val="00203F5C"/>
    <w:rsid w:val="002042EA"/>
    <w:rsid w:val="002047DE"/>
    <w:rsid w:val="00204A5A"/>
    <w:rsid w:val="00204C12"/>
    <w:rsid w:val="00204EF9"/>
    <w:rsid w:val="00205089"/>
    <w:rsid w:val="002053F7"/>
    <w:rsid w:val="00205635"/>
    <w:rsid w:val="002058DC"/>
    <w:rsid w:val="00205AB2"/>
    <w:rsid w:val="00205CB2"/>
    <w:rsid w:val="002060D6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9C4"/>
    <w:rsid w:val="002109D5"/>
    <w:rsid w:val="00210A2E"/>
    <w:rsid w:val="00210C84"/>
    <w:rsid w:val="00210C91"/>
    <w:rsid w:val="00210F42"/>
    <w:rsid w:val="00211042"/>
    <w:rsid w:val="002112C0"/>
    <w:rsid w:val="00211345"/>
    <w:rsid w:val="00211390"/>
    <w:rsid w:val="002114FA"/>
    <w:rsid w:val="0021157E"/>
    <w:rsid w:val="00211730"/>
    <w:rsid w:val="00211D31"/>
    <w:rsid w:val="00211DD9"/>
    <w:rsid w:val="002124A1"/>
    <w:rsid w:val="002125B4"/>
    <w:rsid w:val="00212816"/>
    <w:rsid w:val="0021281B"/>
    <w:rsid w:val="0021285F"/>
    <w:rsid w:val="00212D30"/>
    <w:rsid w:val="002130BD"/>
    <w:rsid w:val="00213161"/>
    <w:rsid w:val="00213851"/>
    <w:rsid w:val="00213AB1"/>
    <w:rsid w:val="00214496"/>
    <w:rsid w:val="00214E0D"/>
    <w:rsid w:val="00214FB9"/>
    <w:rsid w:val="0021586D"/>
    <w:rsid w:val="00215BB3"/>
    <w:rsid w:val="00216286"/>
    <w:rsid w:val="002162EA"/>
    <w:rsid w:val="002165F9"/>
    <w:rsid w:val="00216685"/>
    <w:rsid w:val="0021688A"/>
    <w:rsid w:val="00216948"/>
    <w:rsid w:val="00216A04"/>
    <w:rsid w:val="00216B17"/>
    <w:rsid w:val="00216BBF"/>
    <w:rsid w:val="00217135"/>
    <w:rsid w:val="0021737B"/>
    <w:rsid w:val="0021759C"/>
    <w:rsid w:val="00217CE8"/>
    <w:rsid w:val="00217D32"/>
    <w:rsid w:val="002202EC"/>
    <w:rsid w:val="002204ED"/>
    <w:rsid w:val="00220E92"/>
    <w:rsid w:val="002211DD"/>
    <w:rsid w:val="0022135D"/>
    <w:rsid w:val="002213C4"/>
    <w:rsid w:val="0022193F"/>
    <w:rsid w:val="0022226B"/>
    <w:rsid w:val="002222A4"/>
    <w:rsid w:val="002232D1"/>
    <w:rsid w:val="0022337A"/>
    <w:rsid w:val="00223410"/>
    <w:rsid w:val="00223833"/>
    <w:rsid w:val="00223ACD"/>
    <w:rsid w:val="00223ADC"/>
    <w:rsid w:val="00223F34"/>
    <w:rsid w:val="002241C9"/>
    <w:rsid w:val="00224A9B"/>
    <w:rsid w:val="00224C25"/>
    <w:rsid w:val="0022657F"/>
    <w:rsid w:val="0022660F"/>
    <w:rsid w:val="002269A7"/>
    <w:rsid w:val="00226BD3"/>
    <w:rsid w:val="00226F21"/>
    <w:rsid w:val="002271D6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0C82"/>
    <w:rsid w:val="00230E9D"/>
    <w:rsid w:val="0023101D"/>
    <w:rsid w:val="002314EE"/>
    <w:rsid w:val="00231740"/>
    <w:rsid w:val="00231929"/>
    <w:rsid w:val="00231D67"/>
    <w:rsid w:val="00232191"/>
    <w:rsid w:val="00232E9D"/>
    <w:rsid w:val="00233410"/>
    <w:rsid w:val="00233B04"/>
    <w:rsid w:val="002344C8"/>
    <w:rsid w:val="002349C5"/>
    <w:rsid w:val="00235581"/>
    <w:rsid w:val="00235698"/>
    <w:rsid w:val="00235724"/>
    <w:rsid w:val="00236359"/>
    <w:rsid w:val="002364F0"/>
    <w:rsid w:val="00236AAC"/>
    <w:rsid w:val="00236F55"/>
    <w:rsid w:val="00236F71"/>
    <w:rsid w:val="002373FC"/>
    <w:rsid w:val="0023776F"/>
    <w:rsid w:val="00237C6F"/>
    <w:rsid w:val="00237D22"/>
    <w:rsid w:val="002401EF"/>
    <w:rsid w:val="00240478"/>
    <w:rsid w:val="00240AE1"/>
    <w:rsid w:val="00240B7D"/>
    <w:rsid w:val="00240BE4"/>
    <w:rsid w:val="00240BFE"/>
    <w:rsid w:val="00240E0A"/>
    <w:rsid w:val="00240F76"/>
    <w:rsid w:val="0024103F"/>
    <w:rsid w:val="00241051"/>
    <w:rsid w:val="0024174E"/>
    <w:rsid w:val="00241C7B"/>
    <w:rsid w:val="00241FA4"/>
    <w:rsid w:val="002421F2"/>
    <w:rsid w:val="00242B2A"/>
    <w:rsid w:val="00242BC5"/>
    <w:rsid w:val="00242CAE"/>
    <w:rsid w:val="0024381F"/>
    <w:rsid w:val="00243ACD"/>
    <w:rsid w:val="00243DCC"/>
    <w:rsid w:val="002443C2"/>
    <w:rsid w:val="002444C4"/>
    <w:rsid w:val="00244606"/>
    <w:rsid w:val="00244924"/>
    <w:rsid w:val="00244961"/>
    <w:rsid w:val="00244AC2"/>
    <w:rsid w:val="00244E6D"/>
    <w:rsid w:val="00244F73"/>
    <w:rsid w:val="0024534B"/>
    <w:rsid w:val="00245492"/>
    <w:rsid w:val="00245A41"/>
    <w:rsid w:val="00245B70"/>
    <w:rsid w:val="00245D7D"/>
    <w:rsid w:val="00245E39"/>
    <w:rsid w:val="00245FBA"/>
    <w:rsid w:val="002460C3"/>
    <w:rsid w:val="00246BBE"/>
    <w:rsid w:val="00246C52"/>
    <w:rsid w:val="00246EB6"/>
    <w:rsid w:val="00247090"/>
    <w:rsid w:val="002471AB"/>
    <w:rsid w:val="0024785A"/>
    <w:rsid w:val="00247C33"/>
    <w:rsid w:val="00247C82"/>
    <w:rsid w:val="00247D8E"/>
    <w:rsid w:val="00247DD1"/>
    <w:rsid w:val="00250626"/>
    <w:rsid w:val="00250850"/>
    <w:rsid w:val="00250D9C"/>
    <w:rsid w:val="00251117"/>
    <w:rsid w:val="002512A9"/>
    <w:rsid w:val="0025169E"/>
    <w:rsid w:val="00251929"/>
    <w:rsid w:val="00251F5E"/>
    <w:rsid w:val="002521CC"/>
    <w:rsid w:val="002522FF"/>
    <w:rsid w:val="002526BA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1B6"/>
    <w:rsid w:val="00254D76"/>
    <w:rsid w:val="00254F30"/>
    <w:rsid w:val="00255C71"/>
    <w:rsid w:val="00256F02"/>
    <w:rsid w:val="002571C8"/>
    <w:rsid w:val="002572F1"/>
    <w:rsid w:val="00257A62"/>
    <w:rsid w:val="00257C3F"/>
    <w:rsid w:val="00260156"/>
    <w:rsid w:val="0026075E"/>
    <w:rsid w:val="00260FAD"/>
    <w:rsid w:val="002612A1"/>
    <w:rsid w:val="00261D05"/>
    <w:rsid w:val="002623AC"/>
    <w:rsid w:val="00262691"/>
    <w:rsid w:val="00262979"/>
    <w:rsid w:val="00262CEB"/>
    <w:rsid w:val="00262E39"/>
    <w:rsid w:val="00262E69"/>
    <w:rsid w:val="00263038"/>
    <w:rsid w:val="00263B02"/>
    <w:rsid w:val="00263DD9"/>
    <w:rsid w:val="002643C7"/>
    <w:rsid w:val="0026455A"/>
    <w:rsid w:val="0026468A"/>
    <w:rsid w:val="00264C01"/>
    <w:rsid w:val="00264C28"/>
    <w:rsid w:val="0026509A"/>
    <w:rsid w:val="002651FC"/>
    <w:rsid w:val="00265228"/>
    <w:rsid w:val="00265701"/>
    <w:rsid w:val="00265E9A"/>
    <w:rsid w:val="00266210"/>
    <w:rsid w:val="002663BB"/>
    <w:rsid w:val="0026716C"/>
    <w:rsid w:val="0027093E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A98"/>
    <w:rsid w:val="00272CBE"/>
    <w:rsid w:val="00272D06"/>
    <w:rsid w:val="00272FEB"/>
    <w:rsid w:val="0027309D"/>
    <w:rsid w:val="00273168"/>
    <w:rsid w:val="002738C9"/>
    <w:rsid w:val="00273B2D"/>
    <w:rsid w:val="00273CFB"/>
    <w:rsid w:val="00274D08"/>
    <w:rsid w:val="00274D94"/>
    <w:rsid w:val="00275435"/>
    <w:rsid w:val="00275464"/>
    <w:rsid w:val="0027568B"/>
    <w:rsid w:val="002756D5"/>
    <w:rsid w:val="00276001"/>
    <w:rsid w:val="002764FB"/>
    <w:rsid w:val="00277D76"/>
    <w:rsid w:val="00277E66"/>
    <w:rsid w:val="002801E2"/>
    <w:rsid w:val="0028052D"/>
    <w:rsid w:val="00280684"/>
    <w:rsid w:val="0028073A"/>
    <w:rsid w:val="00280851"/>
    <w:rsid w:val="00280960"/>
    <w:rsid w:val="0028143F"/>
    <w:rsid w:val="002825CE"/>
    <w:rsid w:val="002826D0"/>
    <w:rsid w:val="002829E8"/>
    <w:rsid w:val="00283181"/>
    <w:rsid w:val="002835A5"/>
    <w:rsid w:val="002836DC"/>
    <w:rsid w:val="00283D6B"/>
    <w:rsid w:val="00283FAC"/>
    <w:rsid w:val="00284E7F"/>
    <w:rsid w:val="00285520"/>
    <w:rsid w:val="00285894"/>
    <w:rsid w:val="00285E28"/>
    <w:rsid w:val="00286487"/>
    <w:rsid w:val="00286631"/>
    <w:rsid w:val="002869DC"/>
    <w:rsid w:val="00286B14"/>
    <w:rsid w:val="00286EE1"/>
    <w:rsid w:val="00286F76"/>
    <w:rsid w:val="00287376"/>
    <w:rsid w:val="002877DE"/>
    <w:rsid w:val="00287C28"/>
    <w:rsid w:val="00290254"/>
    <w:rsid w:val="00290505"/>
    <w:rsid w:val="0029053D"/>
    <w:rsid w:val="002914C6"/>
    <w:rsid w:val="0029178F"/>
    <w:rsid w:val="00291B01"/>
    <w:rsid w:val="00291F16"/>
    <w:rsid w:val="00293238"/>
    <w:rsid w:val="002933F5"/>
    <w:rsid w:val="00293504"/>
    <w:rsid w:val="0029416D"/>
    <w:rsid w:val="002944CA"/>
    <w:rsid w:val="00294722"/>
    <w:rsid w:val="00294AB1"/>
    <w:rsid w:val="00295226"/>
    <w:rsid w:val="0029548C"/>
    <w:rsid w:val="00295539"/>
    <w:rsid w:val="00295874"/>
    <w:rsid w:val="00295F08"/>
    <w:rsid w:val="00295F1C"/>
    <w:rsid w:val="00296340"/>
    <w:rsid w:val="0029636B"/>
    <w:rsid w:val="002963EC"/>
    <w:rsid w:val="002965C5"/>
    <w:rsid w:val="002966B7"/>
    <w:rsid w:val="00296E63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A57"/>
    <w:rsid w:val="002A1DA1"/>
    <w:rsid w:val="002A205B"/>
    <w:rsid w:val="002A22F3"/>
    <w:rsid w:val="002A242E"/>
    <w:rsid w:val="002A24F5"/>
    <w:rsid w:val="002A2FE5"/>
    <w:rsid w:val="002A31FF"/>
    <w:rsid w:val="002A33A9"/>
    <w:rsid w:val="002A3668"/>
    <w:rsid w:val="002A3771"/>
    <w:rsid w:val="002A3B12"/>
    <w:rsid w:val="002A3CF2"/>
    <w:rsid w:val="002A3E28"/>
    <w:rsid w:val="002A3FFB"/>
    <w:rsid w:val="002A4102"/>
    <w:rsid w:val="002A4918"/>
    <w:rsid w:val="002A4E20"/>
    <w:rsid w:val="002A523D"/>
    <w:rsid w:val="002A5488"/>
    <w:rsid w:val="002A5F9A"/>
    <w:rsid w:val="002A5FC1"/>
    <w:rsid w:val="002A60B6"/>
    <w:rsid w:val="002A6D6C"/>
    <w:rsid w:val="002A732C"/>
    <w:rsid w:val="002A75C0"/>
    <w:rsid w:val="002A7A6A"/>
    <w:rsid w:val="002A7AB4"/>
    <w:rsid w:val="002A7B72"/>
    <w:rsid w:val="002B05BE"/>
    <w:rsid w:val="002B07BF"/>
    <w:rsid w:val="002B0805"/>
    <w:rsid w:val="002B0B01"/>
    <w:rsid w:val="002B0C99"/>
    <w:rsid w:val="002B0ED1"/>
    <w:rsid w:val="002B0EDA"/>
    <w:rsid w:val="002B10F9"/>
    <w:rsid w:val="002B1773"/>
    <w:rsid w:val="002B21D6"/>
    <w:rsid w:val="002B2C92"/>
    <w:rsid w:val="002B2F85"/>
    <w:rsid w:val="002B3081"/>
    <w:rsid w:val="002B318B"/>
    <w:rsid w:val="002B32BC"/>
    <w:rsid w:val="002B340B"/>
    <w:rsid w:val="002B34AE"/>
    <w:rsid w:val="002B3CCC"/>
    <w:rsid w:val="002B3D90"/>
    <w:rsid w:val="002B4923"/>
    <w:rsid w:val="002B4C39"/>
    <w:rsid w:val="002B500A"/>
    <w:rsid w:val="002B5767"/>
    <w:rsid w:val="002B57D2"/>
    <w:rsid w:val="002B5976"/>
    <w:rsid w:val="002B6397"/>
    <w:rsid w:val="002B64FE"/>
    <w:rsid w:val="002B651D"/>
    <w:rsid w:val="002B6890"/>
    <w:rsid w:val="002B694E"/>
    <w:rsid w:val="002B7E07"/>
    <w:rsid w:val="002C04C2"/>
    <w:rsid w:val="002C0818"/>
    <w:rsid w:val="002C0DD0"/>
    <w:rsid w:val="002C0E0A"/>
    <w:rsid w:val="002C154E"/>
    <w:rsid w:val="002C1DF1"/>
    <w:rsid w:val="002C203A"/>
    <w:rsid w:val="002C2E8A"/>
    <w:rsid w:val="002C2FCD"/>
    <w:rsid w:val="002C36D3"/>
    <w:rsid w:val="002C3AE4"/>
    <w:rsid w:val="002C3C99"/>
    <w:rsid w:val="002C3E89"/>
    <w:rsid w:val="002C4985"/>
    <w:rsid w:val="002C5098"/>
    <w:rsid w:val="002C52C6"/>
    <w:rsid w:val="002C5533"/>
    <w:rsid w:val="002C5620"/>
    <w:rsid w:val="002C5A6B"/>
    <w:rsid w:val="002C61E0"/>
    <w:rsid w:val="002C773A"/>
    <w:rsid w:val="002C782F"/>
    <w:rsid w:val="002C7B03"/>
    <w:rsid w:val="002C7B0D"/>
    <w:rsid w:val="002C7D95"/>
    <w:rsid w:val="002D001E"/>
    <w:rsid w:val="002D0298"/>
    <w:rsid w:val="002D0446"/>
    <w:rsid w:val="002D04DC"/>
    <w:rsid w:val="002D0657"/>
    <w:rsid w:val="002D09B3"/>
    <w:rsid w:val="002D1111"/>
    <w:rsid w:val="002D1371"/>
    <w:rsid w:val="002D13B7"/>
    <w:rsid w:val="002D15C0"/>
    <w:rsid w:val="002D1C06"/>
    <w:rsid w:val="002D1E43"/>
    <w:rsid w:val="002D2057"/>
    <w:rsid w:val="002D2B4E"/>
    <w:rsid w:val="002D33C8"/>
    <w:rsid w:val="002D3968"/>
    <w:rsid w:val="002D425A"/>
    <w:rsid w:val="002D4322"/>
    <w:rsid w:val="002D4A54"/>
    <w:rsid w:val="002D4D90"/>
    <w:rsid w:val="002D4E13"/>
    <w:rsid w:val="002D4E37"/>
    <w:rsid w:val="002D5297"/>
    <w:rsid w:val="002D52E0"/>
    <w:rsid w:val="002D5631"/>
    <w:rsid w:val="002D5DEA"/>
    <w:rsid w:val="002D5E81"/>
    <w:rsid w:val="002D6127"/>
    <w:rsid w:val="002D68C3"/>
    <w:rsid w:val="002D6B52"/>
    <w:rsid w:val="002D6C69"/>
    <w:rsid w:val="002D772F"/>
    <w:rsid w:val="002E018E"/>
    <w:rsid w:val="002E04F0"/>
    <w:rsid w:val="002E0912"/>
    <w:rsid w:val="002E09B7"/>
    <w:rsid w:val="002E0E94"/>
    <w:rsid w:val="002E16BC"/>
    <w:rsid w:val="002E1941"/>
    <w:rsid w:val="002E21D5"/>
    <w:rsid w:val="002E251B"/>
    <w:rsid w:val="002E2730"/>
    <w:rsid w:val="002E2923"/>
    <w:rsid w:val="002E2A76"/>
    <w:rsid w:val="002E306D"/>
    <w:rsid w:val="002E3624"/>
    <w:rsid w:val="002E3653"/>
    <w:rsid w:val="002E36AE"/>
    <w:rsid w:val="002E38B7"/>
    <w:rsid w:val="002E53F3"/>
    <w:rsid w:val="002E584B"/>
    <w:rsid w:val="002E58E1"/>
    <w:rsid w:val="002E5AA9"/>
    <w:rsid w:val="002E5BDD"/>
    <w:rsid w:val="002E5C56"/>
    <w:rsid w:val="002E5FE6"/>
    <w:rsid w:val="002E6365"/>
    <w:rsid w:val="002E679D"/>
    <w:rsid w:val="002E7321"/>
    <w:rsid w:val="002E7894"/>
    <w:rsid w:val="002F0045"/>
    <w:rsid w:val="002F00F0"/>
    <w:rsid w:val="002F025B"/>
    <w:rsid w:val="002F0684"/>
    <w:rsid w:val="002F0ADB"/>
    <w:rsid w:val="002F0FC8"/>
    <w:rsid w:val="002F1010"/>
    <w:rsid w:val="002F1040"/>
    <w:rsid w:val="002F168A"/>
    <w:rsid w:val="002F2AE0"/>
    <w:rsid w:val="002F381D"/>
    <w:rsid w:val="002F3ECA"/>
    <w:rsid w:val="002F3F16"/>
    <w:rsid w:val="002F413F"/>
    <w:rsid w:val="002F44AD"/>
    <w:rsid w:val="002F45D3"/>
    <w:rsid w:val="002F4934"/>
    <w:rsid w:val="002F4A52"/>
    <w:rsid w:val="002F4CF5"/>
    <w:rsid w:val="002F4FC5"/>
    <w:rsid w:val="002F52D1"/>
    <w:rsid w:val="002F5422"/>
    <w:rsid w:val="002F5634"/>
    <w:rsid w:val="002F5FDA"/>
    <w:rsid w:val="002F619C"/>
    <w:rsid w:val="002F6319"/>
    <w:rsid w:val="002F63D1"/>
    <w:rsid w:val="002F6BDA"/>
    <w:rsid w:val="002F6EA2"/>
    <w:rsid w:val="002F7B6D"/>
    <w:rsid w:val="002F7D48"/>
    <w:rsid w:val="002F7EC5"/>
    <w:rsid w:val="003003AD"/>
    <w:rsid w:val="003004CC"/>
    <w:rsid w:val="00300C0E"/>
    <w:rsid w:val="003011C0"/>
    <w:rsid w:val="0030186C"/>
    <w:rsid w:val="00301B65"/>
    <w:rsid w:val="00301EE4"/>
    <w:rsid w:val="003024AF"/>
    <w:rsid w:val="003024DE"/>
    <w:rsid w:val="00302701"/>
    <w:rsid w:val="00302715"/>
    <w:rsid w:val="00302739"/>
    <w:rsid w:val="0030361B"/>
    <w:rsid w:val="00303FB7"/>
    <w:rsid w:val="00304157"/>
    <w:rsid w:val="003043F4"/>
    <w:rsid w:val="00304549"/>
    <w:rsid w:val="00304AC5"/>
    <w:rsid w:val="00304FCA"/>
    <w:rsid w:val="00305BEE"/>
    <w:rsid w:val="003065FB"/>
    <w:rsid w:val="00306FF6"/>
    <w:rsid w:val="00307B27"/>
    <w:rsid w:val="00307F28"/>
    <w:rsid w:val="003101DC"/>
    <w:rsid w:val="0031035A"/>
    <w:rsid w:val="00310CC6"/>
    <w:rsid w:val="00311642"/>
    <w:rsid w:val="00311761"/>
    <w:rsid w:val="00311941"/>
    <w:rsid w:val="00311E9F"/>
    <w:rsid w:val="003121B8"/>
    <w:rsid w:val="003137A0"/>
    <w:rsid w:val="003137ED"/>
    <w:rsid w:val="00313823"/>
    <w:rsid w:val="003139AE"/>
    <w:rsid w:val="00313C4F"/>
    <w:rsid w:val="003141C2"/>
    <w:rsid w:val="00314629"/>
    <w:rsid w:val="00314D84"/>
    <w:rsid w:val="0031599D"/>
    <w:rsid w:val="00315F72"/>
    <w:rsid w:val="00316072"/>
    <w:rsid w:val="00316265"/>
    <w:rsid w:val="00316C58"/>
    <w:rsid w:val="00316E46"/>
    <w:rsid w:val="00317050"/>
    <w:rsid w:val="00317377"/>
    <w:rsid w:val="00317884"/>
    <w:rsid w:val="003200D5"/>
    <w:rsid w:val="003204D4"/>
    <w:rsid w:val="00320B1B"/>
    <w:rsid w:val="003213DA"/>
    <w:rsid w:val="0032172E"/>
    <w:rsid w:val="00321822"/>
    <w:rsid w:val="00321B02"/>
    <w:rsid w:val="00322125"/>
    <w:rsid w:val="003222E4"/>
    <w:rsid w:val="00322A6A"/>
    <w:rsid w:val="00322BC3"/>
    <w:rsid w:val="00322E3B"/>
    <w:rsid w:val="003230FE"/>
    <w:rsid w:val="00323FAD"/>
    <w:rsid w:val="00324731"/>
    <w:rsid w:val="003249F8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C73"/>
    <w:rsid w:val="00330DE8"/>
    <w:rsid w:val="00331BCC"/>
    <w:rsid w:val="003321C3"/>
    <w:rsid w:val="00332744"/>
    <w:rsid w:val="00332962"/>
    <w:rsid w:val="00333331"/>
    <w:rsid w:val="00333752"/>
    <w:rsid w:val="00333D1C"/>
    <w:rsid w:val="00335250"/>
    <w:rsid w:val="0033592C"/>
    <w:rsid w:val="00335A7C"/>
    <w:rsid w:val="00335E2A"/>
    <w:rsid w:val="00336225"/>
    <w:rsid w:val="0033641C"/>
    <w:rsid w:val="00336780"/>
    <w:rsid w:val="003367C5"/>
    <w:rsid w:val="003370D3"/>
    <w:rsid w:val="00337C71"/>
    <w:rsid w:val="00340E16"/>
    <w:rsid w:val="00340E58"/>
    <w:rsid w:val="00341087"/>
    <w:rsid w:val="003415E9"/>
    <w:rsid w:val="00341CDF"/>
    <w:rsid w:val="003421F6"/>
    <w:rsid w:val="0034243C"/>
    <w:rsid w:val="0034246D"/>
    <w:rsid w:val="003426DE"/>
    <w:rsid w:val="00342DF8"/>
    <w:rsid w:val="0034305B"/>
    <w:rsid w:val="003430E0"/>
    <w:rsid w:val="00343752"/>
    <w:rsid w:val="00343C24"/>
    <w:rsid w:val="00344725"/>
    <w:rsid w:val="0034511B"/>
    <w:rsid w:val="0034605D"/>
    <w:rsid w:val="003471DC"/>
    <w:rsid w:val="0034722F"/>
    <w:rsid w:val="0034745C"/>
    <w:rsid w:val="003474F2"/>
    <w:rsid w:val="00347BC5"/>
    <w:rsid w:val="00347F2E"/>
    <w:rsid w:val="0035025F"/>
    <w:rsid w:val="003503F4"/>
    <w:rsid w:val="0035041A"/>
    <w:rsid w:val="003505AD"/>
    <w:rsid w:val="00350631"/>
    <w:rsid w:val="00350B2B"/>
    <w:rsid w:val="0035180B"/>
    <w:rsid w:val="00351C98"/>
    <w:rsid w:val="0035216E"/>
    <w:rsid w:val="003521E9"/>
    <w:rsid w:val="00352530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B3B"/>
    <w:rsid w:val="00353F9F"/>
    <w:rsid w:val="00353FB6"/>
    <w:rsid w:val="0035414B"/>
    <w:rsid w:val="003552C6"/>
    <w:rsid w:val="00355A83"/>
    <w:rsid w:val="00355D66"/>
    <w:rsid w:val="0035602B"/>
    <w:rsid w:val="003560B8"/>
    <w:rsid w:val="00356118"/>
    <w:rsid w:val="003562D7"/>
    <w:rsid w:val="00356353"/>
    <w:rsid w:val="003567C9"/>
    <w:rsid w:val="00356CEC"/>
    <w:rsid w:val="003572DE"/>
    <w:rsid w:val="00357422"/>
    <w:rsid w:val="00357659"/>
    <w:rsid w:val="00357712"/>
    <w:rsid w:val="00357832"/>
    <w:rsid w:val="00357D8A"/>
    <w:rsid w:val="00357F31"/>
    <w:rsid w:val="0036012E"/>
    <w:rsid w:val="003604DB"/>
    <w:rsid w:val="0036056F"/>
    <w:rsid w:val="003617B5"/>
    <w:rsid w:val="0036185C"/>
    <w:rsid w:val="00361B99"/>
    <w:rsid w:val="0036262C"/>
    <w:rsid w:val="00362C5A"/>
    <w:rsid w:val="00364392"/>
    <w:rsid w:val="00364646"/>
    <w:rsid w:val="003646D9"/>
    <w:rsid w:val="00364A63"/>
    <w:rsid w:val="0036567B"/>
    <w:rsid w:val="0036661E"/>
    <w:rsid w:val="00367D2F"/>
    <w:rsid w:val="003700A7"/>
    <w:rsid w:val="00370285"/>
    <w:rsid w:val="003704EE"/>
    <w:rsid w:val="00370880"/>
    <w:rsid w:val="00370B39"/>
    <w:rsid w:val="00370E4D"/>
    <w:rsid w:val="00370EE5"/>
    <w:rsid w:val="00370EFD"/>
    <w:rsid w:val="00371137"/>
    <w:rsid w:val="00371766"/>
    <w:rsid w:val="00371831"/>
    <w:rsid w:val="0037199A"/>
    <w:rsid w:val="003719F5"/>
    <w:rsid w:val="00372029"/>
    <w:rsid w:val="003721EE"/>
    <w:rsid w:val="003724A1"/>
    <w:rsid w:val="003725B8"/>
    <w:rsid w:val="003728A5"/>
    <w:rsid w:val="0037290C"/>
    <w:rsid w:val="00372A6B"/>
    <w:rsid w:val="00372DB6"/>
    <w:rsid w:val="00372FD7"/>
    <w:rsid w:val="00373E10"/>
    <w:rsid w:val="00373F2C"/>
    <w:rsid w:val="0037406C"/>
    <w:rsid w:val="0037408C"/>
    <w:rsid w:val="003741D2"/>
    <w:rsid w:val="003744CB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777F7"/>
    <w:rsid w:val="00377B1B"/>
    <w:rsid w:val="0038084F"/>
    <w:rsid w:val="00380892"/>
    <w:rsid w:val="00381685"/>
    <w:rsid w:val="00381817"/>
    <w:rsid w:val="003821E7"/>
    <w:rsid w:val="00382903"/>
    <w:rsid w:val="00383483"/>
    <w:rsid w:val="003834C5"/>
    <w:rsid w:val="00383784"/>
    <w:rsid w:val="00383ABD"/>
    <w:rsid w:val="00383D4B"/>
    <w:rsid w:val="00383DDB"/>
    <w:rsid w:val="003842A8"/>
    <w:rsid w:val="003848D9"/>
    <w:rsid w:val="00384D7C"/>
    <w:rsid w:val="00384F9E"/>
    <w:rsid w:val="00385192"/>
    <w:rsid w:val="003852CC"/>
    <w:rsid w:val="0038556E"/>
    <w:rsid w:val="00385823"/>
    <w:rsid w:val="00385BD7"/>
    <w:rsid w:val="00385EA5"/>
    <w:rsid w:val="003862D5"/>
    <w:rsid w:val="00386A15"/>
    <w:rsid w:val="00386B71"/>
    <w:rsid w:val="0038702D"/>
    <w:rsid w:val="003870A7"/>
    <w:rsid w:val="003870BC"/>
    <w:rsid w:val="0038732E"/>
    <w:rsid w:val="00387419"/>
    <w:rsid w:val="00387675"/>
    <w:rsid w:val="00387771"/>
    <w:rsid w:val="00387B2B"/>
    <w:rsid w:val="003904B1"/>
    <w:rsid w:val="003907D2"/>
    <w:rsid w:val="003909F0"/>
    <w:rsid w:val="00390B8F"/>
    <w:rsid w:val="00390C56"/>
    <w:rsid w:val="00390EB6"/>
    <w:rsid w:val="0039122C"/>
    <w:rsid w:val="0039123A"/>
    <w:rsid w:val="0039124D"/>
    <w:rsid w:val="003914C2"/>
    <w:rsid w:val="00391A92"/>
    <w:rsid w:val="00391B4B"/>
    <w:rsid w:val="003926BE"/>
    <w:rsid w:val="003929E9"/>
    <w:rsid w:val="00392DB8"/>
    <w:rsid w:val="00393B78"/>
    <w:rsid w:val="00394775"/>
    <w:rsid w:val="00394B44"/>
    <w:rsid w:val="0039502C"/>
    <w:rsid w:val="0039505F"/>
    <w:rsid w:val="00395482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370"/>
    <w:rsid w:val="003A0736"/>
    <w:rsid w:val="003A07F5"/>
    <w:rsid w:val="003A1135"/>
    <w:rsid w:val="003A1341"/>
    <w:rsid w:val="003A14E7"/>
    <w:rsid w:val="003A162C"/>
    <w:rsid w:val="003A1705"/>
    <w:rsid w:val="003A197A"/>
    <w:rsid w:val="003A19E0"/>
    <w:rsid w:val="003A1DD5"/>
    <w:rsid w:val="003A2019"/>
    <w:rsid w:val="003A24DB"/>
    <w:rsid w:val="003A280A"/>
    <w:rsid w:val="003A2C8B"/>
    <w:rsid w:val="003A2D39"/>
    <w:rsid w:val="003A2FE7"/>
    <w:rsid w:val="003A42BB"/>
    <w:rsid w:val="003A4411"/>
    <w:rsid w:val="003A45FB"/>
    <w:rsid w:val="003A48FC"/>
    <w:rsid w:val="003A49BE"/>
    <w:rsid w:val="003A4A1F"/>
    <w:rsid w:val="003A4E82"/>
    <w:rsid w:val="003A590E"/>
    <w:rsid w:val="003A5AFE"/>
    <w:rsid w:val="003A6330"/>
    <w:rsid w:val="003A6460"/>
    <w:rsid w:val="003A67EA"/>
    <w:rsid w:val="003A682D"/>
    <w:rsid w:val="003A6BC9"/>
    <w:rsid w:val="003A6FE6"/>
    <w:rsid w:val="003A76A9"/>
    <w:rsid w:val="003A7747"/>
    <w:rsid w:val="003A781B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AE2"/>
    <w:rsid w:val="003B2B79"/>
    <w:rsid w:val="003B4482"/>
    <w:rsid w:val="003B4FC5"/>
    <w:rsid w:val="003B570F"/>
    <w:rsid w:val="003B5B57"/>
    <w:rsid w:val="003B5B7E"/>
    <w:rsid w:val="003B5E30"/>
    <w:rsid w:val="003B6194"/>
    <w:rsid w:val="003B6E09"/>
    <w:rsid w:val="003B6E3C"/>
    <w:rsid w:val="003B6F04"/>
    <w:rsid w:val="003B6F75"/>
    <w:rsid w:val="003B6FCB"/>
    <w:rsid w:val="003B7020"/>
    <w:rsid w:val="003B7164"/>
    <w:rsid w:val="003B7271"/>
    <w:rsid w:val="003B7294"/>
    <w:rsid w:val="003B76FE"/>
    <w:rsid w:val="003C009A"/>
    <w:rsid w:val="003C03BB"/>
    <w:rsid w:val="003C07D7"/>
    <w:rsid w:val="003C0985"/>
    <w:rsid w:val="003C0B33"/>
    <w:rsid w:val="003C0D37"/>
    <w:rsid w:val="003C1484"/>
    <w:rsid w:val="003C14E7"/>
    <w:rsid w:val="003C1EC9"/>
    <w:rsid w:val="003C2B65"/>
    <w:rsid w:val="003C2C9D"/>
    <w:rsid w:val="003C36D3"/>
    <w:rsid w:val="003C3B73"/>
    <w:rsid w:val="003C4250"/>
    <w:rsid w:val="003C4952"/>
    <w:rsid w:val="003C4D16"/>
    <w:rsid w:val="003C4D8C"/>
    <w:rsid w:val="003C4F25"/>
    <w:rsid w:val="003C5E9E"/>
    <w:rsid w:val="003C6580"/>
    <w:rsid w:val="003C6D1D"/>
    <w:rsid w:val="003C7459"/>
    <w:rsid w:val="003C78C0"/>
    <w:rsid w:val="003C797C"/>
    <w:rsid w:val="003C79A4"/>
    <w:rsid w:val="003C7C67"/>
    <w:rsid w:val="003C7C80"/>
    <w:rsid w:val="003D043E"/>
    <w:rsid w:val="003D0546"/>
    <w:rsid w:val="003D09DA"/>
    <w:rsid w:val="003D0A97"/>
    <w:rsid w:val="003D0B63"/>
    <w:rsid w:val="003D0D75"/>
    <w:rsid w:val="003D0E68"/>
    <w:rsid w:val="003D16A4"/>
    <w:rsid w:val="003D2050"/>
    <w:rsid w:val="003D2339"/>
    <w:rsid w:val="003D26AA"/>
    <w:rsid w:val="003D2A2B"/>
    <w:rsid w:val="003D2B55"/>
    <w:rsid w:val="003D3215"/>
    <w:rsid w:val="003D3504"/>
    <w:rsid w:val="003D37EF"/>
    <w:rsid w:val="003D39A6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05D"/>
    <w:rsid w:val="003E05C0"/>
    <w:rsid w:val="003E089F"/>
    <w:rsid w:val="003E0A7D"/>
    <w:rsid w:val="003E0ADB"/>
    <w:rsid w:val="003E0CE4"/>
    <w:rsid w:val="003E1304"/>
    <w:rsid w:val="003E14C2"/>
    <w:rsid w:val="003E1748"/>
    <w:rsid w:val="003E1C39"/>
    <w:rsid w:val="003E1CC2"/>
    <w:rsid w:val="003E1CF4"/>
    <w:rsid w:val="003E240A"/>
    <w:rsid w:val="003E2BF4"/>
    <w:rsid w:val="003E300D"/>
    <w:rsid w:val="003E34E1"/>
    <w:rsid w:val="003E3524"/>
    <w:rsid w:val="003E3C5B"/>
    <w:rsid w:val="003E3D11"/>
    <w:rsid w:val="003E3F28"/>
    <w:rsid w:val="003E3F61"/>
    <w:rsid w:val="003E40C9"/>
    <w:rsid w:val="003E4A25"/>
    <w:rsid w:val="003E4CDB"/>
    <w:rsid w:val="003E52EB"/>
    <w:rsid w:val="003E53D7"/>
    <w:rsid w:val="003E62BB"/>
    <w:rsid w:val="003E6592"/>
    <w:rsid w:val="003E697A"/>
    <w:rsid w:val="003E6AEE"/>
    <w:rsid w:val="003E6F27"/>
    <w:rsid w:val="003E703E"/>
    <w:rsid w:val="003E73BC"/>
    <w:rsid w:val="003E7A07"/>
    <w:rsid w:val="003E7A1C"/>
    <w:rsid w:val="003F0498"/>
    <w:rsid w:val="003F0563"/>
    <w:rsid w:val="003F0656"/>
    <w:rsid w:val="003F06AB"/>
    <w:rsid w:val="003F0905"/>
    <w:rsid w:val="003F0AC7"/>
    <w:rsid w:val="003F16E1"/>
    <w:rsid w:val="003F1992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38"/>
    <w:rsid w:val="003F67FC"/>
    <w:rsid w:val="003F6853"/>
    <w:rsid w:val="003F6930"/>
    <w:rsid w:val="003F6F1A"/>
    <w:rsid w:val="003F73A0"/>
    <w:rsid w:val="003F75DD"/>
    <w:rsid w:val="003F7DFF"/>
    <w:rsid w:val="0040015E"/>
    <w:rsid w:val="00400427"/>
    <w:rsid w:val="00400A90"/>
    <w:rsid w:val="004010CF"/>
    <w:rsid w:val="004012FA"/>
    <w:rsid w:val="004017C6"/>
    <w:rsid w:val="004019CC"/>
    <w:rsid w:val="00402110"/>
    <w:rsid w:val="004024AB"/>
    <w:rsid w:val="00402D31"/>
    <w:rsid w:val="00402F2C"/>
    <w:rsid w:val="00402F5C"/>
    <w:rsid w:val="0040303D"/>
    <w:rsid w:val="00403443"/>
    <w:rsid w:val="0040379F"/>
    <w:rsid w:val="00403805"/>
    <w:rsid w:val="00403824"/>
    <w:rsid w:val="00403F25"/>
    <w:rsid w:val="0040495B"/>
    <w:rsid w:val="00404AE9"/>
    <w:rsid w:val="00404D5E"/>
    <w:rsid w:val="00405194"/>
    <w:rsid w:val="00405898"/>
    <w:rsid w:val="00405D95"/>
    <w:rsid w:val="00405F90"/>
    <w:rsid w:val="00406108"/>
    <w:rsid w:val="00406412"/>
    <w:rsid w:val="00406F4B"/>
    <w:rsid w:val="00406FBD"/>
    <w:rsid w:val="004073B0"/>
    <w:rsid w:val="00407612"/>
    <w:rsid w:val="00407A66"/>
    <w:rsid w:val="00407C9E"/>
    <w:rsid w:val="0041029D"/>
    <w:rsid w:val="00410534"/>
    <w:rsid w:val="00410E31"/>
    <w:rsid w:val="00411230"/>
    <w:rsid w:val="004113EB"/>
    <w:rsid w:val="004118C9"/>
    <w:rsid w:val="0041195D"/>
    <w:rsid w:val="00411ABC"/>
    <w:rsid w:val="00411CF9"/>
    <w:rsid w:val="00412624"/>
    <w:rsid w:val="00412697"/>
    <w:rsid w:val="00412F8D"/>
    <w:rsid w:val="00412FE8"/>
    <w:rsid w:val="00413369"/>
    <w:rsid w:val="00413451"/>
    <w:rsid w:val="00413ED7"/>
    <w:rsid w:val="00414129"/>
    <w:rsid w:val="0041421B"/>
    <w:rsid w:val="004145AE"/>
    <w:rsid w:val="0041577E"/>
    <w:rsid w:val="004157F6"/>
    <w:rsid w:val="004159D3"/>
    <w:rsid w:val="00415A14"/>
    <w:rsid w:val="00415D63"/>
    <w:rsid w:val="0041616C"/>
    <w:rsid w:val="00416A66"/>
    <w:rsid w:val="00416DCB"/>
    <w:rsid w:val="00417678"/>
    <w:rsid w:val="00417E16"/>
    <w:rsid w:val="00420126"/>
    <w:rsid w:val="004203CF"/>
    <w:rsid w:val="004203F8"/>
    <w:rsid w:val="004205A7"/>
    <w:rsid w:val="00420755"/>
    <w:rsid w:val="00420CB7"/>
    <w:rsid w:val="00420F26"/>
    <w:rsid w:val="00421078"/>
    <w:rsid w:val="0042110F"/>
    <w:rsid w:val="004212B5"/>
    <w:rsid w:val="004213E8"/>
    <w:rsid w:val="0042156E"/>
    <w:rsid w:val="004219FE"/>
    <w:rsid w:val="00421EC5"/>
    <w:rsid w:val="004222BF"/>
    <w:rsid w:val="00422399"/>
    <w:rsid w:val="004228B8"/>
    <w:rsid w:val="00422997"/>
    <w:rsid w:val="00422A01"/>
    <w:rsid w:val="00422D8F"/>
    <w:rsid w:val="00422DB5"/>
    <w:rsid w:val="0042307B"/>
    <w:rsid w:val="004230B3"/>
    <w:rsid w:val="00423326"/>
    <w:rsid w:val="00425159"/>
    <w:rsid w:val="00425652"/>
    <w:rsid w:val="00425C97"/>
    <w:rsid w:val="00425FFD"/>
    <w:rsid w:val="004262F8"/>
    <w:rsid w:val="00426442"/>
    <w:rsid w:val="0042654A"/>
    <w:rsid w:val="00426A93"/>
    <w:rsid w:val="00426DFA"/>
    <w:rsid w:val="00426F89"/>
    <w:rsid w:val="004276E3"/>
    <w:rsid w:val="004279ED"/>
    <w:rsid w:val="00427E67"/>
    <w:rsid w:val="00430178"/>
    <w:rsid w:val="00430495"/>
    <w:rsid w:val="00430680"/>
    <w:rsid w:val="004306CA"/>
    <w:rsid w:val="00430773"/>
    <w:rsid w:val="00430A72"/>
    <w:rsid w:val="004314E7"/>
    <w:rsid w:val="0043153B"/>
    <w:rsid w:val="0043189C"/>
    <w:rsid w:val="00431CB1"/>
    <w:rsid w:val="00431DB5"/>
    <w:rsid w:val="00431F2F"/>
    <w:rsid w:val="00432300"/>
    <w:rsid w:val="0043270B"/>
    <w:rsid w:val="00432780"/>
    <w:rsid w:val="00432DB9"/>
    <w:rsid w:val="00432E64"/>
    <w:rsid w:val="00432F8F"/>
    <w:rsid w:val="00432F9E"/>
    <w:rsid w:val="00433106"/>
    <w:rsid w:val="00433C67"/>
    <w:rsid w:val="00433C6F"/>
    <w:rsid w:val="00434583"/>
    <w:rsid w:val="00434594"/>
    <w:rsid w:val="00434754"/>
    <w:rsid w:val="004347CE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934"/>
    <w:rsid w:val="00435BEA"/>
    <w:rsid w:val="00435CCF"/>
    <w:rsid w:val="00436A3B"/>
    <w:rsid w:val="00437027"/>
    <w:rsid w:val="004371AB"/>
    <w:rsid w:val="004375F2"/>
    <w:rsid w:val="00437BC7"/>
    <w:rsid w:val="004402A7"/>
    <w:rsid w:val="0044035D"/>
    <w:rsid w:val="00440EA5"/>
    <w:rsid w:val="00441282"/>
    <w:rsid w:val="0044131C"/>
    <w:rsid w:val="0044142F"/>
    <w:rsid w:val="004417B9"/>
    <w:rsid w:val="004425C2"/>
    <w:rsid w:val="00442649"/>
    <w:rsid w:val="00442824"/>
    <w:rsid w:val="00442FFB"/>
    <w:rsid w:val="004430FD"/>
    <w:rsid w:val="0044367F"/>
    <w:rsid w:val="00443C60"/>
    <w:rsid w:val="0044424F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62AF"/>
    <w:rsid w:val="0044662A"/>
    <w:rsid w:val="0044666E"/>
    <w:rsid w:val="004471C9"/>
    <w:rsid w:val="00447486"/>
    <w:rsid w:val="00450627"/>
    <w:rsid w:val="00450778"/>
    <w:rsid w:val="00450D3B"/>
    <w:rsid w:val="00450F22"/>
    <w:rsid w:val="0045135E"/>
    <w:rsid w:val="004518D5"/>
    <w:rsid w:val="004519BF"/>
    <w:rsid w:val="00451B06"/>
    <w:rsid w:val="00451BEB"/>
    <w:rsid w:val="00451CFE"/>
    <w:rsid w:val="004527C0"/>
    <w:rsid w:val="00453871"/>
    <w:rsid w:val="00453CC5"/>
    <w:rsid w:val="00453DEF"/>
    <w:rsid w:val="004543E4"/>
    <w:rsid w:val="00454478"/>
    <w:rsid w:val="004548E5"/>
    <w:rsid w:val="00454F08"/>
    <w:rsid w:val="00455105"/>
    <w:rsid w:val="00455265"/>
    <w:rsid w:val="0045543D"/>
    <w:rsid w:val="00455C09"/>
    <w:rsid w:val="00455D61"/>
    <w:rsid w:val="00456114"/>
    <w:rsid w:val="0045655E"/>
    <w:rsid w:val="00456971"/>
    <w:rsid w:val="00456B9B"/>
    <w:rsid w:val="00457075"/>
    <w:rsid w:val="0045742D"/>
    <w:rsid w:val="00457C5E"/>
    <w:rsid w:val="0046026D"/>
    <w:rsid w:val="0046027A"/>
    <w:rsid w:val="004602AA"/>
    <w:rsid w:val="004605CC"/>
    <w:rsid w:val="0046072D"/>
    <w:rsid w:val="00460921"/>
    <w:rsid w:val="00460958"/>
    <w:rsid w:val="00460AA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9A9"/>
    <w:rsid w:val="00462A9C"/>
    <w:rsid w:val="00462B09"/>
    <w:rsid w:val="00462EB9"/>
    <w:rsid w:val="00462FC4"/>
    <w:rsid w:val="00463448"/>
    <w:rsid w:val="0046434B"/>
    <w:rsid w:val="00464513"/>
    <w:rsid w:val="00464919"/>
    <w:rsid w:val="00464EE0"/>
    <w:rsid w:val="004651BB"/>
    <w:rsid w:val="00465461"/>
    <w:rsid w:val="00465467"/>
    <w:rsid w:val="00465573"/>
    <w:rsid w:val="004658C3"/>
    <w:rsid w:val="00465EB3"/>
    <w:rsid w:val="00465FA0"/>
    <w:rsid w:val="0046645E"/>
    <w:rsid w:val="00466EA8"/>
    <w:rsid w:val="00467702"/>
    <w:rsid w:val="00467838"/>
    <w:rsid w:val="0047041E"/>
    <w:rsid w:val="004705C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CA1"/>
    <w:rsid w:val="00473F5F"/>
    <w:rsid w:val="0047410D"/>
    <w:rsid w:val="00474FB4"/>
    <w:rsid w:val="004750FD"/>
    <w:rsid w:val="00475131"/>
    <w:rsid w:val="00475260"/>
    <w:rsid w:val="004753E3"/>
    <w:rsid w:val="004755D5"/>
    <w:rsid w:val="0047574D"/>
    <w:rsid w:val="00475A1B"/>
    <w:rsid w:val="00475D3E"/>
    <w:rsid w:val="00475E50"/>
    <w:rsid w:val="00475F90"/>
    <w:rsid w:val="0047616E"/>
    <w:rsid w:val="0047643E"/>
    <w:rsid w:val="004769EC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184B"/>
    <w:rsid w:val="00481AB4"/>
    <w:rsid w:val="00481FEC"/>
    <w:rsid w:val="0048234F"/>
    <w:rsid w:val="00482389"/>
    <w:rsid w:val="00482943"/>
    <w:rsid w:val="00482ADC"/>
    <w:rsid w:val="00482B1F"/>
    <w:rsid w:val="00482BAD"/>
    <w:rsid w:val="00482CFD"/>
    <w:rsid w:val="00482DDB"/>
    <w:rsid w:val="0048399C"/>
    <w:rsid w:val="00483D11"/>
    <w:rsid w:val="00483D20"/>
    <w:rsid w:val="00484048"/>
    <w:rsid w:val="0048406D"/>
    <w:rsid w:val="0048410E"/>
    <w:rsid w:val="0048438A"/>
    <w:rsid w:val="00484C46"/>
    <w:rsid w:val="0048544A"/>
    <w:rsid w:val="004857F9"/>
    <w:rsid w:val="00485969"/>
    <w:rsid w:val="0048598C"/>
    <w:rsid w:val="00485E8A"/>
    <w:rsid w:val="00486094"/>
    <w:rsid w:val="0048620B"/>
    <w:rsid w:val="004862DE"/>
    <w:rsid w:val="00486355"/>
    <w:rsid w:val="004863DA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2C8"/>
    <w:rsid w:val="0049349F"/>
    <w:rsid w:val="004935A4"/>
    <w:rsid w:val="004936E6"/>
    <w:rsid w:val="00493750"/>
    <w:rsid w:val="00493852"/>
    <w:rsid w:val="00493D08"/>
    <w:rsid w:val="00494E75"/>
    <w:rsid w:val="00495071"/>
    <w:rsid w:val="00495227"/>
    <w:rsid w:val="00495E54"/>
    <w:rsid w:val="004961DB"/>
    <w:rsid w:val="0049653E"/>
    <w:rsid w:val="00496BEF"/>
    <w:rsid w:val="00496CD5"/>
    <w:rsid w:val="0049792C"/>
    <w:rsid w:val="004A01E1"/>
    <w:rsid w:val="004A046D"/>
    <w:rsid w:val="004A0A75"/>
    <w:rsid w:val="004A0B9B"/>
    <w:rsid w:val="004A0C22"/>
    <w:rsid w:val="004A0E00"/>
    <w:rsid w:val="004A15F7"/>
    <w:rsid w:val="004A1600"/>
    <w:rsid w:val="004A1B20"/>
    <w:rsid w:val="004A201F"/>
    <w:rsid w:val="004A2147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3AFA"/>
    <w:rsid w:val="004A4247"/>
    <w:rsid w:val="004A4542"/>
    <w:rsid w:val="004A4635"/>
    <w:rsid w:val="004A4900"/>
    <w:rsid w:val="004A4D38"/>
    <w:rsid w:val="004A4D4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85E"/>
    <w:rsid w:val="004A7EE7"/>
    <w:rsid w:val="004A7FB0"/>
    <w:rsid w:val="004B028A"/>
    <w:rsid w:val="004B0494"/>
    <w:rsid w:val="004B0706"/>
    <w:rsid w:val="004B0787"/>
    <w:rsid w:val="004B1313"/>
    <w:rsid w:val="004B1421"/>
    <w:rsid w:val="004B169E"/>
    <w:rsid w:val="004B1B53"/>
    <w:rsid w:val="004B1C42"/>
    <w:rsid w:val="004B25BB"/>
    <w:rsid w:val="004B2700"/>
    <w:rsid w:val="004B2A7B"/>
    <w:rsid w:val="004B2B31"/>
    <w:rsid w:val="004B2C33"/>
    <w:rsid w:val="004B2CDB"/>
    <w:rsid w:val="004B3AAC"/>
    <w:rsid w:val="004B3C3F"/>
    <w:rsid w:val="004B3F17"/>
    <w:rsid w:val="004B3FAD"/>
    <w:rsid w:val="004B45A2"/>
    <w:rsid w:val="004B4A0F"/>
    <w:rsid w:val="004B4AA2"/>
    <w:rsid w:val="004B4C67"/>
    <w:rsid w:val="004B50E0"/>
    <w:rsid w:val="004B55EC"/>
    <w:rsid w:val="004B6301"/>
    <w:rsid w:val="004B6821"/>
    <w:rsid w:val="004B6FFB"/>
    <w:rsid w:val="004B7778"/>
    <w:rsid w:val="004B795F"/>
    <w:rsid w:val="004B7BA5"/>
    <w:rsid w:val="004B7E5E"/>
    <w:rsid w:val="004B7FCC"/>
    <w:rsid w:val="004C0346"/>
    <w:rsid w:val="004C03CC"/>
    <w:rsid w:val="004C0629"/>
    <w:rsid w:val="004C0B5B"/>
    <w:rsid w:val="004C0D9A"/>
    <w:rsid w:val="004C0F99"/>
    <w:rsid w:val="004C130D"/>
    <w:rsid w:val="004C1624"/>
    <w:rsid w:val="004C2371"/>
    <w:rsid w:val="004C2C4E"/>
    <w:rsid w:val="004C2F01"/>
    <w:rsid w:val="004C3472"/>
    <w:rsid w:val="004C34A2"/>
    <w:rsid w:val="004C34E8"/>
    <w:rsid w:val="004C373A"/>
    <w:rsid w:val="004C37C4"/>
    <w:rsid w:val="004C3C51"/>
    <w:rsid w:val="004C40A0"/>
    <w:rsid w:val="004C4180"/>
    <w:rsid w:val="004C4384"/>
    <w:rsid w:val="004C47FE"/>
    <w:rsid w:val="004C4BCE"/>
    <w:rsid w:val="004C4BF3"/>
    <w:rsid w:val="004C4F33"/>
    <w:rsid w:val="004C521E"/>
    <w:rsid w:val="004C58C0"/>
    <w:rsid w:val="004C5C61"/>
    <w:rsid w:val="004C5EF0"/>
    <w:rsid w:val="004C63D6"/>
    <w:rsid w:val="004C660B"/>
    <w:rsid w:val="004C6627"/>
    <w:rsid w:val="004C6915"/>
    <w:rsid w:val="004C6D25"/>
    <w:rsid w:val="004C7039"/>
    <w:rsid w:val="004C730E"/>
    <w:rsid w:val="004C7739"/>
    <w:rsid w:val="004C7BDF"/>
    <w:rsid w:val="004D0200"/>
    <w:rsid w:val="004D0528"/>
    <w:rsid w:val="004D07F9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067"/>
    <w:rsid w:val="004D478C"/>
    <w:rsid w:val="004D4882"/>
    <w:rsid w:val="004D4968"/>
    <w:rsid w:val="004D4977"/>
    <w:rsid w:val="004D4A8A"/>
    <w:rsid w:val="004D4BEA"/>
    <w:rsid w:val="004D50CC"/>
    <w:rsid w:val="004D58D1"/>
    <w:rsid w:val="004D5F02"/>
    <w:rsid w:val="004D5FCD"/>
    <w:rsid w:val="004D65A5"/>
    <w:rsid w:val="004D6615"/>
    <w:rsid w:val="004D68C0"/>
    <w:rsid w:val="004D710C"/>
    <w:rsid w:val="004D7448"/>
    <w:rsid w:val="004D79D5"/>
    <w:rsid w:val="004D7D37"/>
    <w:rsid w:val="004E0033"/>
    <w:rsid w:val="004E03BE"/>
    <w:rsid w:val="004E0C7E"/>
    <w:rsid w:val="004E0CD0"/>
    <w:rsid w:val="004E0ECF"/>
    <w:rsid w:val="004E1260"/>
    <w:rsid w:val="004E1527"/>
    <w:rsid w:val="004E1CBB"/>
    <w:rsid w:val="004E1D07"/>
    <w:rsid w:val="004E209D"/>
    <w:rsid w:val="004E21D3"/>
    <w:rsid w:val="004E235D"/>
    <w:rsid w:val="004E2C41"/>
    <w:rsid w:val="004E2E33"/>
    <w:rsid w:val="004E2F51"/>
    <w:rsid w:val="004E2F60"/>
    <w:rsid w:val="004E3579"/>
    <w:rsid w:val="004E3892"/>
    <w:rsid w:val="004E3B13"/>
    <w:rsid w:val="004E3FD8"/>
    <w:rsid w:val="004E458C"/>
    <w:rsid w:val="004E471C"/>
    <w:rsid w:val="004E47C4"/>
    <w:rsid w:val="004E53AE"/>
    <w:rsid w:val="004E5449"/>
    <w:rsid w:val="004E5C61"/>
    <w:rsid w:val="004E6158"/>
    <w:rsid w:val="004E6184"/>
    <w:rsid w:val="004E63C9"/>
    <w:rsid w:val="004E6A84"/>
    <w:rsid w:val="004E6CEA"/>
    <w:rsid w:val="004E707A"/>
    <w:rsid w:val="004E7691"/>
    <w:rsid w:val="004E76A5"/>
    <w:rsid w:val="004E7B7F"/>
    <w:rsid w:val="004E7E45"/>
    <w:rsid w:val="004F01B4"/>
    <w:rsid w:val="004F020A"/>
    <w:rsid w:val="004F080C"/>
    <w:rsid w:val="004F0930"/>
    <w:rsid w:val="004F0C82"/>
    <w:rsid w:val="004F0FDC"/>
    <w:rsid w:val="004F133C"/>
    <w:rsid w:val="004F13D2"/>
    <w:rsid w:val="004F13F7"/>
    <w:rsid w:val="004F1A00"/>
    <w:rsid w:val="004F1D32"/>
    <w:rsid w:val="004F23CC"/>
    <w:rsid w:val="004F2602"/>
    <w:rsid w:val="004F2826"/>
    <w:rsid w:val="004F2AA6"/>
    <w:rsid w:val="004F2B9C"/>
    <w:rsid w:val="004F2CCE"/>
    <w:rsid w:val="004F2D47"/>
    <w:rsid w:val="004F33A9"/>
    <w:rsid w:val="004F359A"/>
    <w:rsid w:val="004F3DD1"/>
    <w:rsid w:val="004F40E9"/>
    <w:rsid w:val="004F40F1"/>
    <w:rsid w:val="004F4760"/>
    <w:rsid w:val="004F4773"/>
    <w:rsid w:val="004F4E53"/>
    <w:rsid w:val="004F580E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83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716"/>
    <w:rsid w:val="005027E0"/>
    <w:rsid w:val="005029A2"/>
    <w:rsid w:val="00502FCA"/>
    <w:rsid w:val="005035E7"/>
    <w:rsid w:val="005038A7"/>
    <w:rsid w:val="00503C88"/>
    <w:rsid w:val="00503D4C"/>
    <w:rsid w:val="00503FAD"/>
    <w:rsid w:val="00504201"/>
    <w:rsid w:val="00504547"/>
    <w:rsid w:val="00504639"/>
    <w:rsid w:val="005048D1"/>
    <w:rsid w:val="005050F8"/>
    <w:rsid w:val="00505A2A"/>
    <w:rsid w:val="00505E39"/>
    <w:rsid w:val="0050614B"/>
    <w:rsid w:val="00506571"/>
    <w:rsid w:val="00506694"/>
    <w:rsid w:val="005069D8"/>
    <w:rsid w:val="00506A8D"/>
    <w:rsid w:val="00506C2E"/>
    <w:rsid w:val="005074C9"/>
    <w:rsid w:val="00507754"/>
    <w:rsid w:val="00507CAF"/>
    <w:rsid w:val="00510374"/>
    <w:rsid w:val="00510444"/>
    <w:rsid w:val="00510B25"/>
    <w:rsid w:val="00510C12"/>
    <w:rsid w:val="00511C29"/>
    <w:rsid w:val="00511E67"/>
    <w:rsid w:val="00512605"/>
    <w:rsid w:val="00512747"/>
    <w:rsid w:val="0051292A"/>
    <w:rsid w:val="00513F8F"/>
    <w:rsid w:val="00514455"/>
    <w:rsid w:val="005147E7"/>
    <w:rsid w:val="00514882"/>
    <w:rsid w:val="005149A2"/>
    <w:rsid w:val="00514CEE"/>
    <w:rsid w:val="005150E4"/>
    <w:rsid w:val="00515179"/>
    <w:rsid w:val="00515907"/>
    <w:rsid w:val="00515A63"/>
    <w:rsid w:val="00515E2B"/>
    <w:rsid w:val="005160D4"/>
    <w:rsid w:val="00516A43"/>
    <w:rsid w:val="00516B96"/>
    <w:rsid w:val="005173A4"/>
    <w:rsid w:val="0051770E"/>
    <w:rsid w:val="00517B4D"/>
    <w:rsid w:val="0052001B"/>
    <w:rsid w:val="005205C8"/>
    <w:rsid w:val="00521D65"/>
    <w:rsid w:val="00521E8B"/>
    <w:rsid w:val="00521FD8"/>
    <w:rsid w:val="005221A4"/>
    <w:rsid w:val="00522D91"/>
    <w:rsid w:val="00523244"/>
    <w:rsid w:val="00523366"/>
    <w:rsid w:val="00523E18"/>
    <w:rsid w:val="00523F32"/>
    <w:rsid w:val="00524104"/>
    <w:rsid w:val="0052422C"/>
    <w:rsid w:val="005244D5"/>
    <w:rsid w:val="005248C4"/>
    <w:rsid w:val="00524AD1"/>
    <w:rsid w:val="00524E6A"/>
    <w:rsid w:val="00525059"/>
    <w:rsid w:val="005251DA"/>
    <w:rsid w:val="00525407"/>
    <w:rsid w:val="00525B24"/>
    <w:rsid w:val="00525F16"/>
    <w:rsid w:val="00525F71"/>
    <w:rsid w:val="005261F9"/>
    <w:rsid w:val="00526270"/>
    <w:rsid w:val="005269C2"/>
    <w:rsid w:val="00526C8A"/>
    <w:rsid w:val="00526F7D"/>
    <w:rsid w:val="00527489"/>
    <w:rsid w:val="0053012B"/>
    <w:rsid w:val="0053058D"/>
    <w:rsid w:val="00530AFD"/>
    <w:rsid w:val="005312D3"/>
    <w:rsid w:val="0053173A"/>
    <w:rsid w:val="00531824"/>
    <w:rsid w:val="00531AF4"/>
    <w:rsid w:val="00531E57"/>
    <w:rsid w:val="00531F71"/>
    <w:rsid w:val="0053217D"/>
    <w:rsid w:val="00532462"/>
    <w:rsid w:val="00532713"/>
    <w:rsid w:val="00532B16"/>
    <w:rsid w:val="00532C9D"/>
    <w:rsid w:val="00532DBB"/>
    <w:rsid w:val="00533215"/>
    <w:rsid w:val="005334E4"/>
    <w:rsid w:val="005338BD"/>
    <w:rsid w:val="0053394F"/>
    <w:rsid w:val="00534461"/>
    <w:rsid w:val="00534503"/>
    <w:rsid w:val="005347FB"/>
    <w:rsid w:val="005349EB"/>
    <w:rsid w:val="00534AA6"/>
    <w:rsid w:val="00534C83"/>
    <w:rsid w:val="00535237"/>
    <w:rsid w:val="00535A27"/>
    <w:rsid w:val="0053637E"/>
    <w:rsid w:val="00536918"/>
    <w:rsid w:val="00536AEE"/>
    <w:rsid w:val="00536E97"/>
    <w:rsid w:val="005370B9"/>
    <w:rsid w:val="00537928"/>
    <w:rsid w:val="00537BE9"/>
    <w:rsid w:val="00537BEF"/>
    <w:rsid w:val="00537E22"/>
    <w:rsid w:val="00540147"/>
    <w:rsid w:val="00540C07"/>
    <w:rsid w:val="00540EB6"/>
    <w:rsid w:val="005417A0"/>
    <w:rsid w:val="00541E2B"/>
    <w:rsid w:val="00542AAF"/>
    <w:rsid w:val="00542E5A"/>
    <w:rsid w:val="005436D7"/>
    <w:rsid w:val="00543703"/>
    <w:rsid w:val="00543957"/>
    <w:rsid w:val="00543A66"/>
    <w:rsid w:val="00543A83"/>
    <w:rsid w:val="00543C9A"/>
    <w:rsid w:val="005440BC"/>
    <w:rsid w:val="005440EC"/>
    <w:rsid w:val="00544220"/>
    <w:rsid w:val="005444D2"/>
    <w:rsid w:val="00544BD9"/>
    <w:rsid w:val="00544C33"/>
    <w:rsid w:val="0054556F"/>
    <w:rsid w:val="00545ABB"/>
    <w:rsid w:val="00545AC6"/>
    <w:rsid w:val="00545AD8"/>
    <w:rsid w:val="00545C3D"/>
    <w:rsid w:val="00545E6A"/>
    <w:rsid w:val="0054603E"/>
    <w:rsid w:val="00546310"/>
    <w:rsid w:val="00546434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1C0"/>
    <w:rsid w:val="00551E1E"/>
    <w:rsid w:val="00551E52"/>
    <w:rsid w:val="00552038"/>
    <w:rsid w:val="0055233E"/>
    <w:rsid w:val="00552569"/>
    <w:rsid w:val="005526F2"/>
    <w:rsid w:val="00552955"/>
    <w:rsid w:val="00552FF4"/>
    <w:rsid w:val="00553B43"/>
    <w:rsid w:val="0055410A"/>
    <w:rsid w:val="005545B4"/>
    <w:rsid w:val="005547CB"/>
    <w:rsid w:val="005548D3"/>
    <w:rsid w:val="00554DF7"/>
    <w:rsid w:val="00555675"/>
    <w:rsid w:val="00555713"/>
    <w:rsid w:val="00555772"/>
    <w:rsid w:val="00555903"/>
    <w:rsid w:val="00555D6F"/>
    <w:rsid w:val="00555DC4"/>
    <w:rsid w:val="00556256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3D"/>
    <w:rsid w:val="00561250"/>
    <w:rsid w:val="0056134D"/>
    <w:rsid w:val="005617E8"/>
    <w:rsid w:val="00561A95"/>
    <w:rsid w:val="00561BF6"/>
    <w:rsid w:val="00561C24"/>
    <w:rsid w:val="00561E4A"/>
    <w:rsid w:val="00562CDC"/>
    <w:rsid w:val="00563855"/>
    <w:rsid w:val="00563EE1"/>
    <w:rsid w:val="00563FD2"/>
    <w:rsid w:val="005640D0"/>
    <w:rsid w:val="0056434D"/>
    <w:rsid w:val="005648D2"/>
    <w:rsid w:val="00564AED"/>
    <w:rsid w:val="00565679"/>
    <w:rsid w:val="005657D5"/>
    <w:rsid w:val="00565A5D"/>
    <w:rsid w:val="00566C64"/>
    <w:rsid w:val="0056719E"/>
    <w:rsid w:val="00567B8B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8B4"/>
    <w:rsid w:val="00572B0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4DAA"/>
    <w:rsid w:val="005753DB"/>
    <w:rsid w:val="005758BA"/>
    <w:rsid w:val="005759CE"/>
    <w:rsid w:val="00575E27"/>
    <w:rsid w:val="00575EC1"/>
    <w:rsid w:val="0057685E"/>
    <w:rsid w:val="00576A37"/>
    <w:rsid w:val="00576FC7"/>
    <w:rsid w:val="00577368"/>
    <w:rsid w:val="005776C5"/>
    <w:rsid w:val="005777AC"/>
    <w:rsid w:val="00577EB4"/>
    <w:rsid w:val="00577F3D"/>
    <w:rsid w:val="005809EB"/>
    <w:rsid w:val="00580E45"/>
    <w:rsid w:val="005815D2"/>
    <w:rsid w:val="005818D4"/>
    <w:rsid w:val="005819D7"/>
    <w:rsid w:val="00581BC5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4741"/>
    <w:rsid w:val="00584792"/>
    <w:rsid w:val="00584AC4"/>
    <w:rsid w:val="00584FB2"/>
    <w:rsid w:val="00585407"/>
    <w:rsid w:val="005854D3"/>
    <w:rsid w:val="00585932"/>
    <w:rsid w:val="00585C3A"/>
    <w:rsid w:val="0058628A"/>
    <w:rsid w:val="005863AF"/>
    <w:rsid w:val="00586897"/>
    <w:rsid w:val="00586B3F"/>
    <w:rsid w:val="00587117"/>
    <w:rsid w:val="0058759B"/>
    <w:rsid w:val="0058764D"/>
    <w:rsid w:val="00590203"/>
    <w:rsid w:val="00590BF6"/>
    <w:rsid w:val="005913BA"/>
    <w:rsid w:val="005913FA"/>
    <w:rsid w:val="00591665"/>
    <w:rsid w:val="00591777"/>
    <w:rsid w:val="00591B9C"/>
    <w:rsid w:val="00592160"/>
    <w:rsid w:val="005921A8"/>
    <w:rsid w:val="005923C9"/>
    <w:rsid w:val="0059284F"/>
    <w:rsid w:val="005929E1"/>
    <w:rsid w:val="00592ADC"/>
    <w:rsid w:val="00594131"/>
    <w:rsid w:val="005943C6"/>
    <w:rsid w:val="00594630"/>
    <w:rsid w:val="0059486D"/>
    <w:rsid w:val="00594C00"/>
    <w:rsid w:val="005954F2"/>
    <w:rsid w:val="00595777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916"/>
    <w:rsid w:val="005A0CB6"/>
    <w:rsid w:val="005A14D7"/>
    <w:rsid w:val="005A181D"/>
    <w:rsid w:val="005A1D03"/>
    <w:rsid w:val="005A1DB5"/>
    <w:rsid w:val="005A2229"/>
    <w:rsid w:val="005A24DB"/>
    <w:rsid w:val="005A28A4"/>
    <w:rsid w:val="005A320D"/>
    <w:rsid w:val="005A36E3"/>
    <w:rsid w:val="005A3A31"/>
    <w:rsid w:val="005A3B1E"/>
    <w:rsid w:val="005A40D5"/>
    <w:rsid w:val="005A4999"/>
    <w:rsid w:val="005A4E38"/>
    <w:rsid w:val="005A50CE"/>
    <w:rsid w:val="005A524B"/>
    <w:rsid w:val="005A588D"/>
    <w:rsid w:val="005A59CF"/>
    <w:rsid w:val="005A6929"/>
    <w:rsid w:val="005A6A3A"/>
    <w:rsid w:val="005A6FA1"/>
    <w:rsid w:val="005A7A5A"/>
    <w:rsid w:val="005A7F72"/>
    <w:rsid w:val="005B0BCC"/>
    <w:rsid w:val="005B12AF"/>
    <w:rsid w:val="005B1741"/>
    <w:rsid w:val="005B290B"/>
    <w:rsid w:val="005B2C05"/>
    <w:rsid w:val="005B2D4D"/>
    <w:rsid w:val="005B2EB8"/>
    <w:rsid w:val="005B31B3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7A4"/>
    <w:rsid w:val="005B6FAE"/>
    <w:rsid w:val="005B703E"/>
    <w:rsid w:val="005B70E8"/>
    <w:rsid w:val="005B7824"/>
    <w:rsid w:val="005B7AB0"/>
    <w:rsid w:val="005B7D0D"/>
    <w:rsid w:val="005C046B"/>
    <w:rsid w:val="005C0625"/>
    <w:rsid w:val="005C0904"/>
    <w:rsid w:val="005C090D"/>
    <w:rsid w:val="005C09BF"/>
    <w:rsid w:val="005C0D61"/>
    <w:rsid w:val="005C0DDE"/>
    <w:rsid w:val="005C0E1C"/>
    <w:rsid w:val="005C11DA"/>
    <w:rsid w:val="005C1225"/>
    <w:rsid w:val="005C132F"/>
    <w:rsid w:val="005C14CC"/>
    <w:rsid w:val="005C1752"/>
    <w:rsid w:val="005C1A29"/>
    <w:rsid w:val="005C1E26"/>
    <w:rsid w:val="005C1EC3"/>
    <w:rsid w:val="005C2144"/>
    <w:rsid w:val="005C2854"/>
    <w:rsid w:val="005C3000"/>
    <w:rsid w:val="005C376D"/>
    <w:rsid w:val="005C3A65"/>
    <w:rsid w:val="005C3CDF"/>
    <w:rsid w:val="005C4B4D"/>
    <w:rsid w:val="005C4B67"/>
    <w:rsid w:val="005C4DE3"/>
    <w:rsid w:val="005C5379"/>
    <w:rsid w:val="005C54B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080D"/>
    <w:rsid w:val="005D0857"/>
    <w:rsid w:val="005D1A7F"/>
    <w:rsid w:val="005D20FC"/>
    <w:rsid w:val="005D22C6"/>
    <w:rsid w:val="005D241F"/>
    <w:rsid w:val="005D24A2"/>
    <w:rsid w:val="005D26D7"/>
    <w:rsid w:val="005D2A49"/>
    <w:rsid w:val="005D2B7E"/>
    <w:rsid w:val="005D2EE8"/>
    <w:rsid w:val="005D2F38"/>
    <w:rsid w:val="005D31D3"/>
    <w:rsid w:val="005D4652"/>
    <w:rsid w:val="005D4764"/>
    <w:rsid w:val="005D5499"/>
    <w:rsid w:val="005D54D6"/>
    <w:rsid w:val="005D576B"/>
    <w:rsid w:val="005D5788"/>
    <w:rsid w:val="005D594D"/>
    <w:rsid w:val="005D5E46"/>
    <w:rsid w:val="005D609E"/>
    <w:rsid w:val="005D64A5"/>
    <w:rsid w:val="005D6929"/>
    <w:rsid w:val="005D6B30"/>
    <w:rsid w:val="005D6E1C"/>
    <w:rsid w:val="005D7613"/>
    <w:rsid w:val="005D7741"/>
    <w:rsid w:val="005D7CAC"/>
    <w:rsid w:val="005D7E04"/>
    <w:rsid w:val="005E0082"/>
    <w:rsid w:val="005E033D"/>
    <w:rsid w:val="005E040C"/>
    <w:rsid w:val="005E095F"/>
    <w:rsid w:val="005E1385"/>
    <w:rsid w:val="005E1393"/>
    <w:rsid w:val="005E1A58"/>
    <w:rsid w:val="005E1C06"/>
    <w:rsid w:val="005E2E2C"/>
    <w:rsid w:val="005E2FBC"/>
    <w:rsid w:val="005E35FD"/>
    <w:rsid w:val="005E383F"/>
    <w:rsid w:val="005E48F7"/>
    <w:rsid w:val="005E4F80"/>
    <w:rsid w:val="005E4FBD"/>
    <w:rsid w:val="005E5009"/>
    <w:rsid w:val="005E5119"/>
    <w:rsid w:val="005E5563"/>
    <w:rsid w:val="005E580A"/>
    <w:rsid w:val="005E59C2"/>
    <w:rsid w:val="005E5C9C"/>
    <w:rsid w:val="005E610E"/>
    <w:rsid w:val="005E66F1"/>
    <w:rsid w:val="005E6888"/>
    <w:rsid w:val="005E6AFB"/>
    <w:rsid w:val="005E6C58"/>
    <w:rsid w:val="005E725F"/>
    <w:rsid w:val="005E7698"/>
    <w:rsid w:val="005E7B32"/>
    <w:rsid w:val="005F017F"/>
    <w:rsid w:val="005F031E"/>
    <w:rsid w:val="005F04BC"/>
    <w:rsid w:val="005F0863"/>
    <w:rsid w:val="005F0B3C"/>
    <w:rsid w:val="005F0B4C"/>
    <w:rsid w:val="005F0B53"/>
    <w:rsid w:val="005F0C46"/>
    <w:rsid w:val="005F0FE8"/>
    <w:rsid w:val="005F1ECC"/>
    <w:rsid w:val="005F1F6F"/>
    <w:rsid w:val="005F1FE4"/>
    <w:rsid w:val="005F2E88"/>
    <w:rsid w:val="005F2F5D"/>
    <w:rsid w:val="005F327D"/>
    <w:rsid w:val="005F369B"/>
    <w:rsid w:val="005F3BE5"/>
    <w:rsid w:val="005F3F7F"/>
    <w:rsid w:val="005F40E5"/>
    <w:rsid w:val="005F46D9"/>
    <w:rsid w:val="005F4950"/>
    <w:rsid w:val="005F4B68"/>
    <w:rsid w:val="005F509E"/>
    <w:rsid w:val="005F5EA1"/>
    <w:rsid w:val="005F660A"/>
    <w:rsid w:val="005F6697"/>
    <w:rsid w:val="005F6DEF"/>
    <w:rsid w:val="005F6F9C"/>
    <w:rsid w:val="005F6FFC"/>
    <w:rsid w:val="005F7BF5"/>
    <w:rsid w:val="005F7F11"/>
    <w:rsid w:val="00600427"/>
    <w:rsid w:val="006004DE"/>
    <w:rsid w:val="00601072"/>
    <w:rsid w:val="006012F4"/>
    <w:rsid w:val="0060144E"/>
    <w:rsid w:val="00601754"/>
    <w:rsid w:val="00601D4D"/>
    <w:rsid w:val="00601FCD"/>
    <w:rsid w:val="00602276"/>
    <w:rsid w:val="00602354"/>
    <w:rsid w:val="0060254B"/>
    <w:rsid w:val="00602613"/>
    <w:rsid w:val="0060268D"/>
    <w:rsid w:val="0060367A"/>
    <w:rsid w:val="006039C5"/>
    <w:rsid w:val="00603B1B"/>
    <w:rsid w:val="00604148"/>
    <w:rsid w:val="0060429F"/>
    <w:rsid w:val="006043D7"/>
    <w:rsid w:val="006044A7"/>
    <w:rsid w:val="00604594"/>
    <w:rsid w:val="00604708"/>
    <w:rsid w:val="00604AAE"/>
    <w:rsid w:val="00604CFF"/>
    <w:rsid w:val="00605201"/>
    <w:rsid w:val="00605207"/>
    <w:rsid w:val="00605399"/>
    <w:rsid w:val="006054EE"/>
    <w:rsid w:val="0060591D"/>
    <w:rsid w:val="006059EC"/>
    <w:rsid w:val="00605A1E"/>
    <w:rsid w:val="00605B5D"/>
    <w:rsid w:val="00606900"/>
    <w:rsid w:val="00607039"/>
    <w:rsid w:val="006071F1"/>
    <w:rsid w:val="006074B1"/>
    <w:rsid w:val="006079CA"/>
    <w:rsid w:val="006079D8"/>
    <w:rsid w:val="00607ADE"/>
    <w:rsid w:val="00607E68"/>
    <w:rsid w:val="006102C6"/>
    <w:rsid w:val="006103F0"/>
    <w:rsid w:val="006113A9"/>
    <w:rsid w:val="00611ACE"/>
    <w:rsid w:val="006126DA"/>
    <w:rsid w:val="00612C73"/>
    <w:rsid w:val="00613036"/>
    <w:rsid w:val="006134CE"/>
    <w:rsid w:val="006138D8"/>
    <w:rsid w:val="00614064"/>
    <w:rsid w:val="006141D8"/>
    <w:rsid w:val="00614902"/>
    <w:rsid w:val="00614CA8"/>
    <w:rsid w:val="00614CB4"/>
    <w:rsid w:val="00614D1E"/>
    <w:rsid w:val="0061524B"/>
    <w:rsid w:val="006154F7"/>
    <w:rsid w:val="0061565F"/>
    <w:rsid w:val="00615718"/>
    <w:rsid w:val="00615BDB"/>
    <w:rsid w:val="00616885"/>
    <w:rsid w:val="00617081"/>
    <w:rsid w:val="0061717F"/>
    <w:rsid w:val="006171DC"/>
    <w:rsid w:val="006175CF"/>
    <w:rsid w:val="00617FD4"/>
    <w:rsid w:val="006201A2"/>
    <w:rsid w:val="00620254"/>
    <w:rsid w:val="00620686"/>
    <w:rsid w:val="006209E8"/>
    <w:rsid w:val="00620EEE"/>
    <w:rsid w:val="00621B6A"/>
    <w:rsid w:val="00621C0B"/>
    <w:rsid w:val="00621C72"/>
    <w:rsid w:val="00621CAD"/>
    <w:rsid w:val="0062286B"/>
    <w:rsid w:val="00622A47"/>
    <w:rsid w:val="00622F09"/>
    <w:rsid w:val="00623081"/>
    <w:rsid w:val="00623427"/>
    <w:rsid w:val="00623EF3"/>
    <w:rsid w:val="00624198"/>
    <w:rsid w:val="0062492D"/>
    <w:rsid w:val="00624AFA"/>
    <w:rsid w:val="00624C6E"/>
    <w:rsid w:val="00624FB3"/>
    <w:rsid w:val="006250D8"/>
    <w:rsid w:val="00625B24"/>
    <w:rsid w:val="0062657C"/>
    <w:rsid w:val="00626C25"/>
    <w:rsid w:val="00626E64"/>
    <w:rsid w:val="00627247"/>
    <w:rsid w:val="006272CA"/>
    <w:rsid w:val="00627BA3"/>
    <w:rsid w:val="00627C39"/>
    <w:rsid w:val="00627E44"/>
    <w:rsid w:val="006300D7"/>
    <w:rsid w:val="00630CFC"/>
    <w:rsid w:val="00631007"/>
    <w:rsid w:val="00631826"/>
    <w:rsid w:val="00632507"/>
    <w:rsid w:val="006326BC"/>
    <w:rsid w:val="00632927"/>
    <w:rsid w:val="00632A0E"/>
    <w:rsid w:val="00632A4C"/>
    <w:rsid w:val="00632C28"/>
    <w:rsid w:val="00633951"/>
    <w:rsid w:val="00633965"/>
    <w:rsid w:val="00633B5E"/>
    <w:rsid w:val="00633C0A"/>
    <w:rsid w:val="00633D62"/>
    <w:rsid w:val="0063404C"/>
    <w:rsid w:val="0063405E"/>
    <w:rsid w:val="006341AD"/>
    <w:rsid w:val="006347F5"/>
    <w:rsid w:val="00635EDC"/>
    <w:rsid w:val="00635F56"/>
    <w:rsid w:val="00636094"/>
    <w:rsid w:val="00636178"/>
    <w:rsid w:val="0063681F"/>
    <w:rsid w:val="00636A76"/>
    <w:rsid w:val="006373C7"/>
    <w:rsid w:val="006374F0"/>
    <w:rsid w:val="0063773B"/>
    <w:rsid w:val="00637E00"/>
    <w:rsid w:val="006401C6"/>
    <w:rsid w:val="006401E3"/>
    <w:rsid w:val="00640207"/>
    <w:rsid w:val="00640222"/>
    <w:rsid w:val="00640529"/>
    <w:rsid w:val="006409F3"/>
    <w:rsid w:val="00640CA1"/>
    <w:rsid w:val="00641061"/>
    <w:rsid w:val="006416A3"/>
    <w:rsid w:val="006419ED"/>
    <w:rsid w:val="00642D10"/>
    <w:rsid w:val="00643769"/>
    <w:rsid w:val="006437A9"/>
    <w:rsid w:val="00643973"/>
    <w:rsid w:val="00643CED"/>
    <w:rsid w:val="00644200"/>
    <w:rsid w:val="0064428B"/>
    <w:rsid w:val="00644503"/>
    <w:rsid w:val="00644511"/>
    <w:rsid w:val="0064486C"/>
    <w:rsid w:val="00644E60"/>
    <w:rsid w:val="006457B7"/>
    <w:rsid w:val="00645BF9"/>
    <w:rsid w:val="006463EC"/>
    <w:rsid w:val="00646BB4"/>
    <w:rsid w:val="00647CB3"/>
    <w:rsid w:val="00647CC6"/>
    <w:rsid w:val="00647D60"/>
    <w:rsid w:val="00647FA5"/>
    <w:rsid w:val="00650150"/>
    <w:rsid w:val="00650854"/>
    <w:rsid w:val="00650CF1"/>
    <w:rsid w:val="00650D1E"/>
    <w:rsid w:val="00650EB8"/>
    <w:rsid w:val="00650F7C"/>
    <w:rsid w:val="00650FBE"/>
    <w:rsid w:val="006511E0"/>
    <w:rsid w:val="006513D5"/>
    <w:rsid w:val="006518B1"/>
    <w:rsid w:val="00651A47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59A0"/>
    <w:rsid w:val="00655D4B"/>
    <w:rsid w:val="006561FF"/>
    <w:rsid w:val="0065697F"/>
    <w:rsid w:val="00656D6F"/>
    <w:rsid w:val="00657005"/>
    <w:rsid w:val="006578D9"/>
    <w:rsid w:val="00657F67"/>
    <w:rsid w:val="006601F9"/>
    <w:rsid w:val="006602D1"/>
    <w:rsid w:val="006605DC"/>
    <w:rsid w:val="00660ADA"/>
    <w:rsid w:val="00661636"/>
    <w:rsid w:val="00661CC2"/>
    <w:rsid w:val="00662166"/>
    <w:rsid w:val="006623EE"/>
    <w:rsid w:val="00662AAA"/>
    <w:rsid w:val="00662AD2"/>
    <w:rsid w:val="00662DBF"/>
    <w:rsid w:val="00662FA2"/>
    <w:rsid w:val="006635DC"/>
    <w:rsid w:val="00663908"/>
    <w:rsid w:val="00663D68"/>
    <w:rsid w:val="00663DAD"/>
    <w:rsid w:val="0066402E"/>
    <w:rsid w:val="006646F4"/>
    <w:rsid w:val="00665229"/>
    <w:rsid w:val="00665316"/>
    <w:rsid w:val="006654E8"/>
    <w:rsid w:val="0066568F"/>
    <w:rsid w:val="00665A61"/>
    <w:rsid w:val="00665CCE"/>
    <w:rsid w:val="006672FC"/>
    <w:rsid w:val="006679F5"/>
    <w:rsid w:val="00667A27"/>
    <w:rsid w:val="00667A64"/>
    <w:rsid w:val="006704BF"/>
    <w:rsid w:val="00670AD6"/>
    <w:rsid w:val="00670ECD"/>
    <w:rsid w:val="0067156F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08B"/>
    <w:rsid w:val="00674376"/>
    <w:rsid w:val="00674460"/>
    <w:rsid w:val="00674C27"/>
    <w:rsid w:val="00674FB7"/>
    <w:rsid w:val="0067517B"/>
    <w:rsid w:val="00675652"/>
    <w:rsid w:val="00675750"/>
    <w:rsid w:val="006757DC"/>
    <w:rsid w:val="006767B8"/>
    <w:rsid w:val="00676A9D"/>
    <w:rsid w:val="00677725"/>
    <w:rsid w:val="0068013A"/>
    <w:rsid w:val="006803E5"/>
    <w:rsid w:val="00680A97"/>
    <w:rsid w:val="00680D54"/>
    <w:rsid w:val="00680F30"/>
    <w:rsid w:val="00680F81"/>
    <w:rsid w:val="0068102D"/>
    <w:rsid w:val="006819C8"/>
    <w:rsid w:val="006819F6"/>
    <w:rsid w:val="0068226B"/>
    <w:rsid w:val="00682318"/>
    <w:rsid w:val="00682A4A"/>
    <w:rsid w:val="00682ED3"/>
    <w:rsid w:val="00683D7F"/>
    <w:rsid w:val="00683FA2"/>
    <w:rsid w:val="00683FBC"/>
    <w:rsid w:val="00684258"/>
    <w:rsid w:val="00685725"/>
    <w:rsid w:val="00685D3B"/>
    <w:rsid w:val="00685E05"/>
    <w:rsid w:val="0068623E"/>
    <w:rsid w:val="00686366"/>
    <w:rsid w:val="0068653A"/>
    <w:rsid w:val="0068673B"/>
    <w:rsid w:val="0068721F"/>
    <w:rsid w:val="00687423"/>
    <w:rsid w:val="006900A6"/>
    <w:rsid w:val="00690D12"/>
    <w:rsid w:val="00690F0E"/>
    <w:rsid w:val="006919C5"/>
    <w:rsid w:val="00691BF3"/>
    <w:rsid w:val="00691D43"/>
    <w:rsid w:val="00691FE6"/>
    <w:rsid w:val="0069257D"/>
    <w:rsid w:val="00692602"/>
    <w:rsid w:val="00692799"/>
    <w:rsid w:val="006927F0"/>
    <w:rsid w:val="00692979"/>
    <w:rsid w:val="00692A0D"/>
    <w:rsid w:val="00693077"/>
    <w:rsid w:val="00693295"/>
    <w:rsid w:val="00693CA1"/>
    <w:rsid w:val="00693EA1"/>
    <w:rsid w:val="006943ED"/>
    <w:rsid w:val="0069447C"/>
    <w:rsid w:val="006944F1"/>
    <w:rsid w:val="006949AD"/>
    <w:rsid w:val="00695E95"/>
    <w:rsid w:val="00696244"/>
    <w:rsid w:val="006969D6"/>
    <w:rsid w:val="0069755C"/>
    <w:rsid w:val="0069789A"/>
    <w:rsid w:val="006979DC"/>
    <w:rsid w:val="00697B5B"/>
    <w:rsid w:val="00697C2C"/>
    <w:rsid w:val="006A0062"/>
    <w:rsid w:val="006A05EF"/>
    <w:rsid w:val="006A0942"/>
    <w:rsid w:val="006A18CF"/>
    <w:rsid w:val="006A18DD"/>
    <w:rsid w:val="006A2347"/>
    <w:rsid w:val="006A24B3"/>
    <w:rsid w:val="006A26AA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209"/>
    <w:rsid w:val="006A56D1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0C"/>
    <w:rsid w:val="006B163E"/>
    <w:rsid w:val="006B166D"/>
    <w:rsid w:val="006B18B8"/>
    <w:rsid w:val="006B19B2"/>
    <w:rsid w:val="006B1DA2"/>
    <w:rsid w:val="006B1F5F"/>
    <w:rsid w:val="006B1F84"/>
    <w:rsid w:val="006B20F8"/>
    <w:rsid w:val="006B21E9"/>
    <w:rsid w:val="006B234C"/>
    <w:rsid w:val="006B242D"/>
    <w:rsid w:val="006B393F"/>
    <w:rsid w:val="006B3E55"/>
    <w:rsid w:val="006B4656"/>
    <w:rsid w:val="006B4D4E"/>
    <w:rsid w:val="006B6124"/>
    <w:rsid w:val="006B6AD0"/>
    <w:rsid w:val="006B6BA3"/>
    <w:rsid w:val="006B6C95"/>
    <w:rsid w:val="006B6D1E"/>
    <w:rsid w:val="006B725C"/>
    <w:rsid w:val="006B7456"/>
    <w:rsid w:val="006B7500"/>
    <w:rsid w:val="006B7864"/>
    <w:rsid w:val="006B789D"/>
    <w:rsid w:val="006C03B2"/>
    <w:rsid w:val="006C09DD"/>
    <w:rsid w:val="006C0A1A"/>
    <w:rsid w:val="006C1B3F"/>
    <w:rsid w:val="006C1C91"/>
    <w:rsid w:val="006C375B"/>
    <w:rsid w:val="006C377A"/>
    <w:rsid w:val="006C3F3C"/>
    <w:rsid w:val="006C3F40"/>
    <w:rsid w:val="006C4349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DDC"/>
    <w:rsid w:val="006C5FF1"/>
    <w:rsid w:val="006C6287"/>
    <w:rsid w:val="006C6583"/>
    <w:rsid w:val="006C65EF"/>
    <w:rsid w:val="006C677C"/>
    <w:rsid w:val="006C6E92"/>
    <w:rsid w:val="006C704B"/>
    <w:rsid w:val="006C75C9"/>
    <w:rsid w:val="006C7D24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EE9"/>
    <w:rsid w:val="006D31AF"/>
    <w:rsid w:val="006D31DD"/>
    <w:rsid w:val="006D492A"/>
    <w:rsid w:val="006D493C"/>
    <w:rsid w:val="006D4995"/>
    <w:rsid w:val="006D4F72"/>
    <w:rsid w:val="006D53E3"/>
    <w:rsid w:val="006D59BF"/>
    <w:rsid w:val="006D5AE7"/>
    <w:rsid w:val="006D5EC2"/>
    <w:rsid w:val="006D5FEF"/>
    <w:rsid w:val="006D615D"/>
    <w:rsid w:val="006D6F09"/>
    <w:rsid w:val="006D7598"/>
    <w:rsid w:val="006D7B93"/>
    <w:rsid w:val="006D7DAD"/>
    <w:rsid w:val="006E04ED"/>
    <w:rsid w:val="006E098E"/>
    <w:rsid w:val="006E0B16"/>
    <w:rsid w:val="006E0E60"/>
    <w:rsid w:val="006E0ED0"/>
    <w:rsid w:val="006E0FC0"/>
    <w:rsid w:val="006E176F"/>
    <w:rsid w:val="006E1B3E"/>
    <w:rsid w:val="006E22CC"/>
    <w:rsid w:val="006E2AA6"/>
    <w:rsid w:val="006E2AEF"/>
    <w:rsid w:val="006E2EFA"/>
    <w:rsid w:val="006E33CF"/>
    <w:rsid w:val="006E34B6"/>
    <w:rsid w:val="006E3D3A"/>
    <w:rsid w:val="006E4323"/>
    <w:rsid w:val="006E459B"/>
    <w:rsid w:val="006E49E5"/>
    <w:rsid w:val="006E4B75"/>
    <w:rsid w:val="006E512D"/>
    <w:rsid w:val="006E5151"/>
    <w:rsid w:val="006E54EC"/>
    <w:rsid w:val="006E554E"/>
    <w:rsid w:val="006E55C2"/>
    <w:rsid w:val="006E663F"/>
    <w:rsid w:val="006E6A05"/>
    <w:rsid w:val="006E6DA9"/>
    <w:rsid w:val="006E6EBB"/>
    <w:rsid w:val="006E6F03"/>
    <w:rsid w:val="006E71A8"/>
    <w:rsid w:val="006E7320"/>
    <w:rsid w:val="006E7496"/>
    <w:rsid w:val="006E792F"/>
    <w:rsid w:val="006E7969"/>
    <w:rsid w:val="006E7E49"/>
    <w:rsid w:val="006E7F71"/>
    <w:rsid w:val="006F02B5"/>
    <w:rsid w:val="006F0381"/>
    <w:rsid w:val="006F03BC"/>
    <w:rsid w:val="006F05C2"/>
    <w:rsid w:val="006F090B"/>
    <w:rsid w:val="006F0C12"/>
    <w:rsid w:val="006F0EB1"/>
    <w:rsid w:val="006F1008"/>
    <w:rsid w:val="006F1436"/>
    <w:rsid w:val="006F1D86"/>
    <w:rsid w:val="006F1FEB"/>
    <w:rsid w:val="006F22CB"/>
    <w:rsid w:val="006F23C3"/>
    <w:rsid w:val="006F2460"/>
    <w:rsid w:val="006F256A"/>
    <w:rsid w:val="006F291E"/>
    <w:rsid w:val="006F2E21"/>
    <w:rsid w:val="006F3052"/>
    <w:rsid w:val="006F30D4"/>
    <w:rsid w:val="006F314D"/>
    <w:rsid w:val="006F3738"/>
    <w:rsid w:val="006F3B01"/>
    <w:rsid w:val="006F3BDF"/>
    <w:rsid w:val="006F4072"/>
    <w:rsid w:val="006F4189"/>
    <w:rsid w:val="006F4A19"/>
    <w:rsid w:val="006F4B01"/>
    <w:rsid w:val="006F557B"/>
    <w:rsid w:val="006F590E"/>
    <w:rsid w:val="006F5B41"/>
    <w:rsid w:val="006F61FB"/>
    <w:rsid w:val="006F6689"/>
    <w:rsid w:val="006F6740"/>
    <w:rsid w:val="006F746D"/>
    <w:rsid w:val="006F7A92"/>
    <w:rsid w:val="006F7C53"/>
    <w:rsid w:val="006F7E42"/>
    <w:rsid w:val="00700042"/>
    <w:rsid w:val="0070023A"/>
    <w:rsid w:val="00701170"/>
    <w:rsid w:val="007017EA"/>
    <w:rsid w:val="0070181F"/>
    <w:rsid w:val="0070193E"/>
    <w:rsid w:val="00701B27"/>
    <w:rsid w:val="00702745"/>
    <w:rsid w:val="00702BFC"/>
    <w:rsid w:val="00702D9F"/>
    <w:rsid w:val="0070335C"/>
    <w:rsid w:val="007033C1"/>
    <w:rsid w:val="007034BC"/>
    <w:rsid w:val="007035F6"/>
    <w:rsid w:val="007036E5"/>
    <w:rsid w:val="007047A7"/>
    <w:rsid w:val="00704A33"/>
    <w:rsid w:val="00704DEB"/>
    <w:rsid w:val="00705584"/>
    <w:rsid w:val="00705E96"/>
    <w:rsid w:val="00706200"/>
    <w:rsid w:val="00706416"/>
    <w:rsid w:val="00706E08"/>
    <w:rsid w:val="0070711F"/>
    <w:rsid w:val="0070743B"/>
    <w:rsid w:val="00707517"/>
    <w:rsid w:val="00707638"/>
    <w:rsid w:val="007101EE"/>
    <w:rsid w:val="00710994"/>
    <w:rsid w:val="007109CD"/>
    <w:rsid w:val="00710A3E"/>
    <w:rsid w:val="00710D33"/>
    <w:rsid w:val="007110FE"/>
    <w:rsid w:val="0071153A"/>
    <w:rsid w:val="0071158E"/>
    <w:rsid w:val="00711760"/>
    <w:rsid w:val="007117D6"/>
    <w:rsid w:val="0071196B"/>
    <w:rsid w:val="00711A0F"/>
    <w:rsid w:val="00711AE4"/>
    <w:rsid w:val="00711CDD"/>
    <w:rsid w:val="00711D10"/>
    <w:rsid w:val="00711D73"/>
    <w:rsid w:val="00711E0C"/>
    <w:rsid w:val="00712421"/>
    <w:rsid w:val="00712A0F"/>
    <w:rsid w:val="00712C53"/>
    <w:rsid w:val="00712DCF"/>
    <w:rsid w:val="00712FDB"/>
    <w:rsid w:val="0071374D"/>
    <w:rsid w:val="00714312"/>
    <w:rsid w:val="00714722"/>
    <w:rsid w:val="00714880"/>
    <w:rsid w:val="00714B16"/>
    <w:rsid w:val="00714D6A"/>
    <w:rsid w:val="00715486"/>
    <w:rsid w:val="00715EFC"/>
    <w:rsid w:val="00715F49"/>
    <w:rsid w:val="007162F2"/>
    <w:rsid w:val="007163BF"/>
    <w:rsid w:val="00716407"/>
    <w:rsid w:val="0071649C"/>
    <w:rsid w:val="00716FC0"/>
    <w:rsid w:val="00717078"/>
    <w:rsid w:val="00717267"/>
    <w:rsid w:val="00717505"/>
    <w:rsid w:val="007178EE"/>
    <w:rsid w:val="00717B0A"/>
    <w:rsid w:val="007205D2"/>
    <w:rsid w:val="00720759"/>
    <w:rsid w:val="00720BD4"/>
    <w:rsid w:val="007215A9"/>
    <w:rsid w:val="00721687"/>
    <w:rsid w:val="007218A9"/>
    <w:rsid w:val="0072190B"/>
    <w:rsid w:val="00721E1D"/>
    <w:rsid w:val="00722B72"/>
    <w:rsid w:val="00723701"/>
    <w:rsid w:val="00723952"/>
    <w:rsid w:val="007239F2"/>
    <w:rsid w:val="00723E7A"/>
    <w:rsid w:val="00723EC3"/>
    <w:rsid w:val="00724426"/>
    <w:rsid w:val="00724781"/>
    <w:rsid w:val="00724854"/>
    <w:rsid w:val="00724996"/>
    <w:rsid w:val="0072504F"/>
    <w:rsid w:val="00725068"/>
    <w:rsid w:val="007250CB"/>
    <w:rsid w:val="007254B1"/>
    <w:rsid w:val="0072560E"/>
    <w:rsid w:val="00725CB6"/>
    <w:rsid w:val="00725D75"/>
    <w:rsid w:val="0072602E"/>
    <w:rsid w:val="00726281"/>
    <w:rsid w:val="00726307"/>
    <w:rsid w:val="0072665F"/>
    <w:rsid w:val="00727E9F"/>
    <w:rsid w:val="00730302"/>
    <w:rsid w:val="00730988"/>
    <w:rsid w:val="00730E5E"/>
    <w:rsid w:val="0073128B"/>
    <w:rsid w:val="0073171A"/>
    <w:rsid w:val="00731A41"/>
    <w:rsid w:val="00731D37"/>
    <w:rsid w:val="00731E4B"/>
    <w:rsid w:val="00732210"/>
    <w:rsid w:val="00732321"/>
    <w:rsid w:val="00732DF6"/>
    <w:rsid w:val="00733315"/>
    <w:rsid w:val="007335E5"/>
    <w:rsid w:val="00733858"/>
    <w:rsid w:val="00733A74"/>
    <w:rsid w:val="00733A80"/>
    <w:rsid w:val="00733AA9"/>
    <w:rsid w:val="00733BCB"/>
    <w:rsid w:val="00733F4E"/>
    <w:rsid w:val="00733F50"/>
    <w:rsid w:val="00734162"/>
    <w:rsid w:val="0073497A"/>
    <w:rsid w:val="007356D0"/>
    <w:rsid w:val="00736279"/>
    <w:rsid w:val="0073637C"/>
    <w:rsid w:val="0073649D"/>
    <w:rsid w:val="00736BCC"/>
    <w:rsid w:val="00736D7B"/>
    <w:rsid w:val="00736F6C"/>
    <w:rsid w:val="007371C5"/>
    <w:rsid w:val="007377ED"/>
    <w:rsid w:val="007379C8"/>
    <w:rsid w:val="00740698"/>
    <w:rsid w:val="007406C0"/>
    <w:rsid w:val="00740AC1"/>
    <w:rsid w:val="00740C8C"/>
    <w:rsid w:val="00740CD3"/>
    <w:rsid w:val="00740DE7"/>
    <w:rsid w:val="0074108B"/>
    <w:rsid w:val="007420C9"/>
    <w:rsid w:val="00742235"/>
    <w:rsid w:val="00742695"/>
    <w:rsid w:val="00742A51"/>
    <w:rsid w:val="00742BFB"/>
    <w:rsid w:val="00742EC0"/>
    <w:rsid w:val="00743757"/>
    <w:rsid w:val="00743867"/>
    <w:rsid w:val="00744055"/>
    <w:rsid w:val="007443B2"/>
    <w:rsid w:val="007449DD"/>
    <w:rsid w:val="00744FB1"/>
    <w:rsid w:val="0074514D"/>
    <w:rsid w:val="0074576E"/>
    <w:rsid w:val="00745EBB"/>
    <w:rsid w:val="00745FA9"/>
    <w:rsid w:val="00746167"/>
    <w:rsid w:val="00746199"/>
    <w:rsid w:val="0074644A"/>
    <w:rsid w:val="007465B7"/>
    <w:rsid w:val="00746EFC"/>
    <w:rsid w:val="00747446"/>
    <w:rsid w:val="00747BD8"/>
    <w:rsid w:val="00747E09"/>
    <w:rsid w:val="00747F05"/>
    <w:rsid w:val="00750053"/>
    <w:rsid w:val="007500DB"/>
    <w:rsid w:val="0075038A"/>
    <w:rsid w:val="007509F9"/>
    <w:rsid w:val="00750CB0"/>
    <w:rsid w:val="007513CD"/>
    <w:rsid w:val="007515C8"/>
    <w:rsid w:val="007517D1"/>
    <w:rsid w:val="00751D78"/>
    <w:rsid w:val="00751DB1"/>
    <w:rsid w:val="00751F09"/>
    <w:rsid w:val="00751F76"/>
    <w:rsid w:val="007521FF"/>
    <w:rsid w:val="00752497"/>
    <w:rsid w:val="0075288B"/>
    <w:rsid w:val="00752FE7"/>
    <w:rsid w:val="007535E5"/>
    <w:rsid w:val="007536BB"/>
    <w:rsid w:val="00753B9D"/>
    <w:rsid w:val="00753F01"/>
    <w:rsid w:val="0075412E"/>
    <w:rsid w:val="00754C85"/>
    <w:rsid w:val="00754D64"/>
    <w:rsid w:val="00755607"/>
    <w:rsid w:val="00755B06"/>
    <w:rsid w:val="00755D43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C73"/>
    <w:rsid w:val="00760D79"/>
    <w:rsid w:val="00760E75"/>
    <w:rsid w:val="0076111C"/>
    <w:rsid w:val="007613AF"/>
    <w:rsid w:val="007617A9"/>
    <w:rsid w:val="007619FB"/>
    <w:rsid w:val="0076200C"/>
    <w:rsid w:val="007624B9"/>
    <w:rsid w:val="0076283E"/>
    <w:rsid w:val="00762924"/>
    <w:rsid w:val="0076295C"/>
    <w:rsid w:val="00762B67"/>
    <w:rsid w:val="00763055"/>
    <w:rsid w:val="0076375B"/>
    <w:rsid w:val="00763859"/>
    <w:rsid w:val="00763D32"/>
    <w:rsid w:val="00764E4E"/>
    <w:rsid w:val="00764EB8"/>
    <w:rsid w:val="00765098"/>
    <w:rsid w:val="0076597A"/>
    <w:rsid w:val="0076598E"/>
    <w:rsid w:val="00765FDC"/>
    <w:rsid w:val="00766011"/>
    <w:rsid w:val="0076624B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43"/>
    <w:rsid w:val="00770CEE"/>
    <w:rsid w:val="0077197D"/>
    <w:rsid w:val="00771B89"/>
    <w:rsid w:val="007721AD"/>
    <w:rsid w:val="00772371"/>
    <w:rsid w:val="00772D15"/>
    <w:rsid w:val="00772DC3"/>
    <w:rsid w:val="007733C4"/>
    <w:rsid w:val="007736E3"/>
    <w:rsid w:val="00773A61"/>
    <w:rsid w:val="007743A1"/>
    <w:rsid w:val="007744EF"/>
    <w:rsid w:val="007750DC"/>
    <w:rsid w:val="00775330"/>
    <w:rsid w:val="00775BAA"/>
    <w:rsid w:val="00775BF2"/>
    <w:rsid w:val="00775EFD"/>
    <w:rsid w:val="00775F11"/>
    <w:rsid w:val="007762CD"/>
    <w:rsid w:val="0077632D"/>
    <w:rsid w:val="007768F2"/>
    <w:rsid w:val="00776C0B"/>
    <w:rsid w:val="00776CA2"/>
    <w:rsid w:val="00776E9E"/>
    <w:rsid w:val="00777053"/>
    <w:rsid w:val="00777ABB"/>
    <w:rsid w:val="00777CD9"/>
    <w:rsid w:val="00777EE9"/>
    <w:rsid w:val="0078052F"/>
    <w:rsid w:val="00780544"/>
    <w:rsid w:val="00780657"/>
    <w:rsid w:val="00780980"/>
    <w:rsid w:val="007809E1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8D0"/>
    <w:rsid w:val="00782D8A"/>
    <w:rsid w:val="007832DA"/>
    <w:rsid w:val="00783315"/>
    <w:rsid w:val="007833C3"/>
    <w:rsid w:val="007837BE"/>
    <w:rsid w:val="0078380D"/>
    <w:rsid w:val="00784277"/>
    <w:rsid w:val="007842FE"/>
    <w:rsid w:val="00784702"/>
    <w:rsid w:val="00784C31"/>
    <w:rsid w:val="00784EA1"/>
    <w:rsid w:val="00784FC7"/>
    <w:rsid w:val="00785042"/>
    <w:rsid w:val="007861D1"/>
    <w:rsid w:val="00786272"/>
    <w:rsid w:val="007864B2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04E6"/>
    <w:rsid w:val="007907D6"/>
    <w:rsid w:val="00790C21"/>
    <w:rsid w:val="007910C5"/>
    <w:rsid w:val="007916D2"/>
    <w:rsid w:val="00791ADE"/>
    <w:rsid w:val="00791BEA"/>
    <w:rsid w:val="007926B7"/>
    <w:rsid w:val="00792CD7"/>
    <w:rsid w:val="00792ECC"/>
    <w:rsid w:val="00793298"/>
    <w:rsid w:val="0079395D"/>
    <w:rsid w:val="007939C7"/>
    <w:rsid w:val="00793F70"/>
    <w:rsid w:val="007947FB"/>
    <w:rsid w:val="00795306"/>
    <w:rsid w:val="007954AC"/>
    <w:rsid w:val="00795832"/>
    <w:rsid w:val="0079586A"/>
    <w:rsid w:val="0079601B"/>
    <w:rsid w:val="007962E1"/>
    <w:rsid w:val="0079663F"/>
    <w:rsid w:val="00796F91"/>
    <w:rsid w:val="00797DAA"/>
    <w:rsid w:val="00797FCF"/>
    <w:rsid w:val="007A042F"/>
    <w:rsid w:val="007A0616"/>
    <w:rsid w:val="007A0DAC"/>
    <w:rsid w:val="007A0FE4"/>
    <w:rsid w:val="007A1118"/>
    <w:rsid w:val="007A1189"/>
    <w:rsid w:val="007A15BA"/>
    <w:rsid w:val="007A166E"/>
    <w:rsid w:val="007A1932"/>
    <w:rsid w:val="007A1B63"/>
    <w:rsid w:val="007A23F2"/>
    <w:rsid w:val="007A2884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6EB9"/>
    <w:rsid w:val="007A75A3"/>
    <w:rsid w:val="007A76D9"/>
    <w:rsid w:val="007A7A9E"/>
    <w:rsid w:val="007A7CD2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2FED"/>
    <w:rsid w:val="007B314C"/>
    <w:rsid w:val="007B322B"/>
    <w:rsid w:val="007B3476"/>
    <w:rsid w:val="007B3D55"/>
    <w:rsid w:val="007B40AD"/>
    <w:rsid w:val="007B42D3"/>
    <w:rsid w:val="007B448A"/>
    <w:rsid w:val="007B44DC"/>
    <w:rsid w:val="007B4543"/>
    <w:rsid w:val="007B4937"/>
    <w:rsid w:val="007B5A66"/>
    <w:rsid w:val="007B630D"/>
    <w:rsid w:val="007B697F"/>
    <w:rsid w:val="007C00F5"/>
    <w:rsid w:val="007C0880"/>
    <w:rsid w:val="007C0BD2"/>
    <w:rsid w:val="007C0EE5"/>
    <w:rsid w:val="007C0F3A"/>
    <w:rsid w:val="007C1065"/>
    <w:rsid w:val="007C1074"/>
    <w:rsid w:val="007C1537"/>
    <w:rsid w:val="007C1B94"/>
    <w:rsid w:val="007C2A39"/>
    <w:rsid w:val="007C2BD2"/>
    <w:rsid w:val="007C3C73"/>
    <w:rsid w:val="007C3D88"/>
    <w:rsid w:val="007C3F14"/>
    <w:rsid w:val="007C3F68"/>
    <w:rsid w:val="007C40D9"/>
    <w:rsid w:val="007C420F"/>
    <w:rsid w:val="007C4348"/>
    <w:rsid w:val="007C4A92"/>
    <w:rsid w:val="007C508D"/>
    <w:rsid w:val="007C515A"/>
    <w:rsid w:val="007C52ED"/>
    <w:rsid w:val="007C532F"/>
    <w:rsid w:val="007C56CE"/>
    <w:rsid w:val="007C5A5A"/>
    <w:rsid w:val="007C5AB0"/>
    <w:rsid w:val="007C5CE6"/>
    <w:rsid w:val="007C5DB6"/>
    <w:rsid w:val="007C61E0"/>
    <w:rsid w:val="007C64BC"/>
    <w:rsid w:val="007C6939"/>
    <w:rsid w:val="007C6941"/>
    <w:rsid w:val="007C6D8A"/>
    <w:rsid w:val="007C7EF3"/>
    <w:rsid w:val="007D020B"/>
    <w:rsid w:val="007D0553"/>
    <w:rsid w:val="007D0677"/>
    <w:rsid w:val="007D0779"/>
    <w:rsid w:val="007D096E"/>
    <w:rsid w:val="007D098C"/>
    <w:rsid w:val="007D11B6"/>
    <w:rsid w:val="007D149C"/>
    <w:rsid w:val="007D1558"/>
    <w:rsid w:val="007D1B7C"/>
    <w:rsid w:val="007D1DCC"/>
    <w:rsid w:val="007D214A"/>
    <w:rsid w:val="007D252B"/>
    <w:rsid w:val="007D2CF8"/>
    <w:rsid w:val="007D3394"/>
    <w:rsid w:val="007D357E"/>
    <w:rsid w:val="007D3889"/>
    <w:rsid w:val="007D39A2"/>
    <w:rsid w:val="007D39D7"/>
    <w:rsid w:val="007D4939"/>
    <w:rsid w:val="007D4FF2"/>
    <w:rsid w:val="007D5109"/>
    <w:rsid w:val="007D512C"/>
    <w:rsid w:val="007D526F"/>
    <w:rsid w:val="007D5A23"/>
    <w:rsid w:val="007D61C6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D7EC1"/>
    <w:rsid w:val="007E0162"/>
    <w:rsid w:val="007E02CC"/>
    <w:rsid w:val="007E07FD"/>
    <w:rsid w:val="007E0981"/>
    <w:rsid w:val="007E0986"/>
    <w:rsid w:val="007E0BD6"/>
    <w:rsid w:val="007E0C8C"/>
    <w:rsid w:val="007E1479"/>
    <w:rsid w:val="007E152B"/>
    <w:rsid w:val="007E1A55"/>
    <w:rsid w:val="007E1CB1"/>
    <w:rsid w:val="007E201B"/>
    <w:rsid w:val="007E2146"/>
    <w:rsid w:val="007E2B64"/>
    <w:rsid w:val="007E45DE"/>
    <w:rsid w:val="007E48CD"/>
    <w:rsid w:val="007E48E4"/>
    <w:rsid w:val="007E4937"/>
    <w:rsid w:val="007E4F0D"/>
    <w:rsid w:val="007E531F"/>
    <w:rsid w:val="007E535A"/>
    <w:rsid w:val="007E5A14"/>
    <w:rsid w:val="007E5FFD"/>
    <w:rsid w:val="007E6468"/>
    <w:rsid w:val="007E6735"/>
    <w:rsid w:val="007E67F4"/>
    <w:rsid w:val="007E6EF1"/>
    <w:rsid w:val="007E7B2B"/>
    <w:rsid w:val="007E7CBA"/>
    <w:rsid w:val="007F02CD"/>
    <w:rsid w:val="007F05E0"/>
    <w:rsid w:val="007F0972"/>
    <w:rsid w:val="007F0A68"/>
    <w:rsid w:val="007F0B77"/>
    <w:rsid w:val="007F0DD3"/>
    <w:rsid w:val="007F115E"/>
    <w:rsid w:val="007F15CD"/>
    <w:rsid w:val="007F18C0"/>
    <w:rsid w:val="007F22A5"/>
    <w:rsid w:val="007F2397"/>
    <w:rsid w:val="007F2DBB"/>
    <w:rsid w:val="007F2ED4"/>
    <w:rsid w:val="007F3A99"/>
    <w:rsid w:val="007F3FB0"/>
    <w:rsid w:val="007F43A9"/>
    <w:rsid w:val="007F5608"/>
    <w:rsid w:val="007F5874"/>
    <w:rsid w:val="007F5D4A"/>
    <w:rsid w:val="007F5F7B"/>
    <w:rsid w:val="007F6562"/>
    <w:rsid w:val="007F65F2"/>
    <w:rsid w:val="007F6799"/>
    <w:rsid w:val="007F6C5E"/>
    <w:rsid w:val="007F70D6"/>
    <w:rsid w:val="007F726B"/>
    <w:rsid w:val="007F7864"/>
    <w:rsid w:val="007F795B"/>
    <w:rsid w:val="007F7B6D"/>
    <w:rsid w:val="007F7C2F"/>
    <w:rsid w:val="007F7F69"/>
    <w:rsid w:val="00800104"/>
    <w:rsid w:val="00800184"/>
    <w:rsid w:val="008005E8"/>
    <w:rsid w:val="0080061C"/>
    <w:rsid w:val="008006C7"/>
    <w:rsid w:val="00800994"/>
    <w:rsid w:val="00800D5F"/>
    <w:rsid w:val="008013B8"/>
    <w:rsid w:val="008014A4"/>
    <w:rsid w:val="00801655"/>
    <w:rsid w:val="0080179D"/>
    <w:rsid w:val="00801838"/>
    <w:rsid w:val="00801FBC"/>
    <w:rsid w:val="00802410"/>
    <w:rsid w:val="00802A83"/>
    <w:rsid w:val="00803E2E"/>
    <w:rsid w:val="008041E1"/>
    <w:rsid w:val="0080486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E8"/>
    <w:rsid w:val="00811EF6"/>
    <w:rsid w:val="00811F64"/>
    <w:rsid w:val="008123D5"/>
    <w:rsid w:val="008124FE"/>
    <w:rsid w:val="008127B0"/>
    <w:rsid w:val="00813001"/>
    <w:rsid w:val="00813304"/>
    <w:rsid w:val="0081389D"/>
    <w:rsid w:val="00813CE0"/>
    <w:rsid w:val="0081433F"/>
    <w:rsid w:val="008143A0"/>
    <w:rsid w:val="00814749"/>
    <w:rsid w:val="00814834"/>
    <w:rsid w:val="00814A14"/>
    <w:rsid w:val="00814B38"/>
    <w:rsid w:val="00814B65"/>
    <w:rsid w:val="00814C34"/>
    <w:rsid w:val="00814D2B"/>
    <w:rsid w:val="00814FC4"/>
    <w:rsid w:val="008154B6"/>
    <w:rsid w:val="008155E8"/>
    <w:rsid w:val="00815706"/>
    <w:rsid w:val="00815F85"/>
    <w:rsid w:val="008161DC"/>
    <w:rsid w:val="00816493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0FBF"/>
    <w:rsid w:val="008214D2"/>
    <w:rsid w:val="0082172C"/>
    <w:rsid w:val="00821AA7"/>
    <w:rsid w:val="00823335"/>
    <w:rsid w:val="008237B2"/>
    <w:rsid w:val="00823F61"/>
    <w:rsid w:val="00824297"/>
    <w:rsid w:val="0082449E"/>
    <w:rsid w:val="008247C6"/>
    <w:rsid w:val="008249F3"/>
    <w:rsid w:val="008249FF"/>
    <w:rsid w:val="008251EC"/>
    <w:rsid w:val="008258A5"/>
    <w:rsid w:val="00825CC9"/>
    <w:rsid w:val="00825DD4"/>
    <w:rsid w:val="00826204"/>
    <w:rsid w:val="00826D90"/>
    <w:rsid w:val="00827015"/>
    <w:rsid w:val="00827109"/>
    <w:rsid w:val="00827648"/>
    <w:rsid w:val="00827A26"/>
    <w:rsid w:val="00827A41"/>
    <w:rsid w:val="00827AF3"/>
    <w:rsid w:val="0083056F"/>
    <w:rsid w:val="00830F16"/>
    <w:rsid w:val="00831198"/>
    <w:rsid w:val="0083136F"/>
    <w:rsid w:val="008314BC"/>
    <w:rsid w:val="00832142"/>
    <w:rsid w:val="0083239D"/>
    <w:rsid w:val="00832C18"/>
    <w:rsid w:val="00832CAF"/>
    <w:rsid w:val="00832D3C"/>
    <w:rsid w:val="00832DC4"/>
    <w:rsid w:val="008330DB"/>
    <w:rsid w:val="00833D8D"/>
    <w:rsid w:val="00833E31"/>
    <w:rsid w:val="00833EF5"/>
    <w:rsid w:val="00834073"/>
    <w:rsid w:val="0083417A"/>
    <w:rsid w:val="00834512"/>
    <w:rsid w:val="00834746"/>
    <w:rsid w:val="008349E7"/>
    <w:rsid w:val="00834C67"/>
    <w:rsid w:val="0083502C"/>
    <w:rsid w:val="0083562C"/>
    <w:rsid w:val="00835B0A"/>
    <w:rsid w:val="00835B82"/>
    <w:rsid w:val="00836133"/>
    <w:rsid w:val="0083657B"/>
    <w:rsid w:val="008368FC"/>
    <w:rsid w:val="00836B5B"/>
    <w:rsid w:val="00836FC2"/>
    <w:rsid w:val="00837034"/>
    <w:rsid w:val="0083768C"/>
    <w:rsid w:val="00840060"/>
    <w:rsid w:val="008401C3"/>
    <w:rsid w:val="008403BA"/>
    <w:rsid w:val="008404D7"/>
    <w:rsid w:val="00840634"/>
    <w:rsid w:val="00840657"/>
    <w:rsid w:val="00840A68"/>
    <w:rsid w:val="00840A83"/>
    <w:rsid w:val="00840CE6"/>
    <w:rsid w:val="00840D46"/>
    <w:rsid w:val="00841573"/>
    <w:rsid w:val="008419A1"/>
    <w:rsid w:val="00841B40"/>
    <w:rsid w:val="00841EB3"/>
    <w:rsid w:val="00841EC6"/>
    <w:rsid w:val="00842061"/>
    <w:rsid w:val="0084263C"/>
    <w:rsid w:val="008426B0"/>
    <w:rsid w:val="0084276E"/>
    <w:rsid w:val="00842DB7"/>
    <w:rsid w:val="00842E1C"/>
    <w:rsid w:val="008430FD"/>
    <w:rsid w:val="00843606"/>
    <w:rsid w:val="0084387F"/>
    <w:rsid w:val="00843AFD"/>
    <w:rsid w:val="00843C72"/>
    <w:rsid w:val="008444F8"/>
    <w:rsid w:val="008446A8"/>
    <w:rsid w:val="00844750"/>
    <w:rsid w:val="00844F42"/>
    <w:rsid w:val="00845911"/>
    <w:rsid w:val="00845E4A"/>
    <w:rsid w:val="00845F51"/>
    <w:rsid w:val="00845F6D"/>
    <w:rsid w:val="00846106"/>
    <w:rsid w:val="00846144"/>
    <w:rsid w:val="008462E7"/>
    <w:rsid w:val="008463D2"/>
    <w:rsid w:val="00846467"/>
    <w:rsid w:val="00846CC4"/>
    <w:rsid w:val="00846E75"/>
    <w:rsid w:val="00847025"/>
    <w:rsid w:val="0084739F"/>
    <w:rsid w:val="00847991"/>
    <w:rsid w:val="00847C4E"/>
    <w:rsid w:val="00850EED"/>
    <w:rsid w:val="0085130C"/>
    <w:rsid w:val="008517A4"/>
    <w:rsid w:val="00851B22"/>
    <w:rsid w:val="00851BAC"/>
    <w:rsid w:val="008521C5"/>
    <w:rsid w:val="00852338"/>
    <w:rsid w:val="00852567"/>
    <w:rsid w:val="00852F18"/>
    <w:rsid w:val="00852F3B"/>
    <w:rsid w:val="00853B2A"/>
    <w:rsid w:val="00853B67"/>
    <w:rsid w:val="00853C45"/>
    <w:rsid w:val="00854090"/>
    <w:rsid w:val="008540E5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5DC"/>
    <w:rsid w:val="008577BE"/>
    <w:rsid w:val="00857840"/>
    <w:rsid w:val="00857C34"/>
    <w:rsid w:val="00860315"/>
    <w:rsid w:val="0086037F"/>
    <w:rsid w:val="008619CF"/>
    <w:rsid w:val="00861B41"/>
    <w:rsid w:val="00861D65"/>
    <w:rsid w:val="00861DA1"/>
    <w:rsid w:val="008620C2"/>
    <w:rsid w:val="00862173"/>
    <w:rsid w:val="00862290"/>
    <w:rsid w:val="008626B0"/>
    <w:rsid w:val="0086275E"/>
    <w:rsid w:val="00862988"/>
    <w:rsid w:val="00862C4E"/>
    <w:rsid w:val="00863479"/>
    <w:rsid w:val="008634AE"/>
    <w:rsid w:val="00863AA0"/>
    <w:rsid w:val="008644AD"/>
    <w:rsid w:val="00864A9F"/>
    <w:rsid w:val="00864C62"/>
    <w:rsid w:val="008650AB"/>
    <w:rsid w:val="00865696"/>
    <w:rsid w:val="00865D4C"/>
    <w:rsid w:val="00865DE1"/>
    <w:rsid w:val="00866453"/>
    <w:rsid w:val="008664D2"/>
    <w:rsid w:val="00866781"/>
    <w:rsid w:val="00867F66"/>
    <w:rsid w:val="00870018"/>
    <w:rsid w:val="008702FC"/>
    <w:rsid w:val="00870793"/>
    <w:rsid w:val="00870A04"/>
    <w:rsid w:val="00870A1C"/>
    <w:rsid w:val="00870BEF"/>
    <w:rsid w:val="00870E13"/>
    <w:rsid w:val="00871029"/>
    <w:rsid w:val="00871096"/>
    <w:rsid w:val="008710EF"/>
    <w:rsid w:val="00871171"/>
    <w:rsid w:val="008712B8"/>
    <w:rsid w:val="00871CDF"/>
    <w:rsid w:val="00871D14"/>
    <w:rsid w:val="00871FE0"/>
    <w:rsid w:val="0087229F"/>
    <w:rsid w:val="008722B0"/>
    <w:rsid w:val="008722F7"/>
    <w:rsid w:val="0087250F"/>
    <w:rsid w:val="00873219"/>
    <w:rsid w:val="008734E7"/>
    <w:rsid w:val="00873A6D"/>
    <w:rsid w:val="00873BF0"/>
    <w:rsid w:val="00874D5F"/>
    <w:rsid w:val="00874E33"/>
    <w:rsid w:val="00874FAC"/>
    <w:rsid w:val="0087504C"/>
    <w:rsid w:val="00875905"/>
    <w:rsid w:val="00875A5E"/>
    <w:rsid w:val="00875E7F"/>
    <w:rsid w:val="00875F79"/>
    <w:rsid w:val="00875FBD"/>
    <w:rsid w:val="00876055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225"/>
    <w:rsid w:val="0088134E"/>
    <w:rsid w:val="00881842"/>
    <w:rsid w:val="00881F28"/>
    <w:rsid w:val="0088261A"/>
    <w:rsid w:val="008829DA"/>
    <w:rsid w:val="00882BB1"/>
    <w:rsid w:val="00883004"/>
    <w:rsid w:val="008832AE"/>
    <w:rsid w:val="0088355B"/>
    <w:rsid w:val="00883D18"/>
    <w:rsid w:val="00883ED6"/>
    <w:rsid w:val="00883F88"/>
    <w:rsid w:val="00883F8F"/>
    <w:rsid w:val="00884217"/>
    <w:rsid w:val="00884255"/>
    <w:rsid w:val="0088425B"/>
    <w:rsid w:val="008844DD"/>
    <w:rsid w:val="00885039"/>
    <w:rsid w:val="008852C2"/>
    <w:rsid w:val="0088579F"/>
    <w:rsid w:val="0088599D"/>
    <w:rsid w:val="008859F0"/>
    <w:rsid w:val="00885D5D"/>
    <w:rsid w:val="00885F46"/>
    <w:rsid w:val="00886116"/>
    <w:rsid w:val="008862BA"/>
    <w:rsid w:val="0088651F"/>
    <w:rsid w:val="00887771"/>
    <w:rsid w:val="008877F9"/>
    <w:rsid w:val="0089035C"/>
    <w:rsid w:val="008907B2"/>
    <w:rsid w:val="00890B03"/>
    <w:rsid w:val="00890BCD"/>
    <w:rsid w:val="00890F04"/>
    <w:rsid w:val="00890F2B"/>
    <w:rsid w:val="008911A1"/>
    <w:rsid w:val="008911A2"/>
    <w:rsid w:val="008911B9"/>
    <w:rsid w:val="0089147C"/>
    <w:rsid w:val="00891867"/>
    <w:rsid w:val="00891F63"/>
    <w:rsid w:val="008922DC"/>
    <w:rsid w:val="008922DF"/>
    <w:rsid w:val="008926EB"/>
    <w:rsid w:val="00893024"/>
    <w:rsid w:val="00893B3B"/>
    <w:rsid w:val="00894304"/>
    <w:rsid w:val="00895243"/>
    <w:rsid w:val="00895A0C"/>
    <w:rsid w:val="008962A5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07C"/>
    <w:rsid w:val="008A2205"/>
    <w:rsid w:val="008A24BD"/>
    <w:rsid w:val="008A2AAE"/>
    <w:rsid w:val="008A2F26"/>
    <w:rsid w:val="008A2F9B"/>
    <w:rsid w:val="008A30B1"/>
    <w:rsid w:val="008A36ED"/>
    <w:rsid w:val="008A3898"/>
    <w:rsid w:val="008A3F17"/>
    <w:rsid w:val="008A42D8"/>
    <w:rsid w:val="008A444F"/>
    <w:rsid w:val="008A457F"/>
    <w:rsid w:val="008A53C3"/>
    <w:rsid w:val="008A59E9"/>
    <w:rsid w:val="008A631F"/>
    <w:rsid w:val="008A668F"/>
    <w:rsid w:val="008A6A50"/>
    <w:rsid w:val="008A72A4"/>
    <w:rsid w:val="008A758D"/>
    <w:rsid w:val="008A75C5"/>
    <w:rsid w:val="008A7669"/>
    <w:rsid w:val="008A7819"/>
    <w:rsid w:val="008A7BEA"/>
    <w:rsid w:val="008A7C09"/>
    <w:rsid w:val="008B0005"/>
    <w:rsid w:val="008B01A2"/>
    <w:rsid w:val="008B097E"/>
    <w:rsid w:val="008B0C49"/>
    <w:rsid w:val="008B0CD0"/>
    <w:rsid w:val="008B0FE8"/>
    <w:rsid w:val="008B130E"/>
    <w:rsid w:val="008B1651"/>
    <w:rsid w:val="008B175A"/>
    <w:rsid w:val="008B19B9"/>
    <w:rsid w:val="008B1ABD"/>
    <w:rsid w:val="008B1EFF"/>
    <w:rsid w:val="008B21F5"/>
    <w:rsid w:val="008B269F"/>
    <w:rsid w:val="008B2A2E"/>
    <w:rsid w:val="008B2D1D"/>
    <w:rsid w:val="008B2DEB"/>
    <w:rsid w:val="008B2FEA"/>
    <w:rsid w:val="008B309B"/>
    <w:rsid w:val="008B3546"/>
    <w:rsid w:val="008B35ED"/>
    <w:rsid w:val="008B3810"/>
    <w:rsid w:val="008B41EF"/>
    <w:rsid w:val="008B4230"/>
    <w:rsid w:val="008B447F"/>
    <w:rsid w:val="008B4B0D"/>
    <w:rsid w:val="008B4B33"/>
    <w:rsid w:val="008B5577"/>
    <w:rsid w:val="008B60E9"/>
    <w:rsid w:val="008B60ED"/>
    <w:rsid w:val="008B66B2"/>
    <w:rsid w:val="008B6E5C"/>
    <w:rsid w:val="008B766A"/>
    <w:rsid w:val="008B7A0E"/>
    <w:rsid w:val="008C1393"/>
    <w:rsid w:val="008C1446"/>
    <w:rsid w:val="008C2426"/>
    <w:rsid w:val="008C2453"/>
    <w:rsid w:val="008C26B4"/>
    <w:rsid w:val="008C28BA"/>
    <w:rsid w:val="008C291C"/>
    <w:rsid w:val="008C3240"/>
    <w:rsid w:val="008C3C75"/>
    <w:rsid w:val="008C4188"/>
    <w:rsid w:val="008C4AED"/>
    <w:rsid w:val="008C4B47"/>
    <w:rsid w:val="008C59D5"/>
    <w:rsid w:val="008C5B10"/>
    <w:rsid w:val="008C5D64"/>
    <w:rsid w:val="008C5EBD"/>
    <w:rsid w:val="008C5F8E"/>
    <w:rsid w:val="008C6026"/>
    <w:rsid w:val="008C6C7A"/>
    <w:rsid w:val="008C6F4F"/>
    <w:rsid w:val="008C74CC"/>
    <w:rsid w:val="008C752A"/>
    <w:rsid w:val="008C7A66"/>
    <w:rsid w:val="008C7BC1"/>
    <w:rsid w:val="008C7F77"/>
    <w:rsid w:val="008D02CB"/>
    <w:rsid w:val="008D0459"/>
    <w:rsid w:val="008D05D2"/>
    <w:rsid w:val="008D0899"/>
    <w:rsid w:val="008D13DC"/>
    <w:rsid w:val="008D149D"/>
    <w:rsid w:val="008D1D1E"/>
    <w:rsid w:val="008D1E23"/>
    <w:rsid w:val="008D2461"/>
    <w:rsid w:val="008D2A48"/>
    <w:rsid w:val="008D2FBD"/>
    <w:rsid w:val="008D3208"/>
    <w:rsid w:val="008D3F21"/>
    <w:rsid w:val="008D4046"/>
    <w:rsid w:val="008D4277"/>
    <w:rsid w:val="008D453F"/>
    <w:rsid w:val="008D508F"/>
    <w:rsid w:val="008D5204"/>
    <w:rsid w:val="008D538D"/>
    <w:rsid w:val="008D592F"/>
    <w:rsid w:val="008D5EEC"/>
    <w:rsid w:val="008D5FCD"/>
    <w:rsid w:val="008D6733"/>
    <w:rsid w:val="008D68A7"/>
    <w:rsid w:val="008D6F90"/>
    <w:rsid w:val="008D72A4"/>
    <w:rsid w:val="008D7378"/>
    <w:rsid w:val="008D7554"/>
    <w:rsid w:val="008D7615"/>
    <w:rsid w:val="008D76A0"/>
    <w:rsid w:val="008D77F1"/>
    <w:rsid w:val="008D78C3"/>
    <w:rsid w:val="008D7DEB"/>
    <w:rsid w:val="008E037E"/>
    <w:rsid w:val="008E04B5"/>
    <w:rsid w:val="008E0CDD"/>
    <w:rsid w:val="008E0D19"/>
    <w:rsid w:val="008E0E89"/>
    <w:rsid w:val="008E0E8C"/>
    <w:rsid w:val="008E1109"/>
    <w:rsid w:val="008E1217"/>
    <w:rsid w:val="008E1333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A83"/>
    <w:rsid w:val="008E5B5F"/>
    <w:rsid w:val="008E5D24"/>
    <w:rsid w:val="008E5D5A"/>
    <w:rsid w:val="008E6074"/>
    <w:rsid w:val="008E6333"/>
    <w:rsid w:val="008E6788"/>
    <w:rsid w:val="008E6A19"/>
    <w:rsid w:val="008E7DB3"/>
    <w:rsid w:val="008F01AB"/>
    <w:rsid w:val="008F044F"/>
    <w:rsid w:val="008F0460"/>
    <w:rsid w:val="008F0D27"/>
    <w:rsid w:val="008F16DC"/>
    <w:rsid w:val="008F1CF8"/>
    <w:rsid w:val="008F2201"/>
    <w:rsid w:val="008F2595"/>
    <w:rsid w:val="008F2B4B"/>
    <w:rsid w:val="008F32C6"/>
    <w:rsid w:val="008F3547"/>
    <w:rsid w:val="008F35D7"/>
    <w:rsid w:val="008F3BE0"/>
    <w:rsid w:val="008F3D2D"/>
    <w:rsid w:val="008F3D7C"/>
    <w:rsid w:val="008F3DC9"/>
    <w:rsid w:val="008F3F4B"/>
    <w:rsid w:val="008F4107"/>
    <w:rsid w:val="008F473A"/>
    <w:rsid w:val="008F4BFE"/>
    <w:rsid w:val="008F4E3F"/>
    <w:rsid w:val="008F5184"/>
    <w:rsid w:val="008F5548"/>
    <w:rsid w:val="008F595E"/>
    <w:rsid w:val="008F5A51"/>
    <w:rsid w:val="008F6188"/>
    <w:rsid w:val="008F6649"/>
    <w:rsid w:val="008F6CD1"/>
    <w:rsid w:val="008F7BD6"/>
    <w:rsid w:val="008F7CEF"/>
    <w:rsid w:val="009000FD"/>
    <w:rsid w:val="009009B5"/>
    <w:rsid w:val="00900DDE"/>
    <w:rsid w:val="00900DF1"/>
    <w:rsid w:val="00901243"/>
    <w:rsid w:val="00901845"/>
    <w:rsid w:val="00901BCD"/>
    <w:rsid w:val="009022BC"/>
    <w:rsid w:val="0090255A"/>
    <w:rsid w:val="00902734"/>
    <w:rsid w:val="00902997"/>
    <w:rsid w:val="00903281"/>
    <w:rsid w:val="0090392A"/>
    <w:rsid w:val="00903F59"/>
    <w:rsid w:val="0090411E"/>
    <w:rsid w:val="009045C7"/>
    <w:rsid w:val="0090480E"/>
    <w:rsid w:val="00904A52"/>
    <w:rsid w:val="00904A62"/>
    <w:rsid w:val="00904B6D"/>
    <w:rsid w:val="00904BA5"/>
    <w:rsid w:val="009055E2"/>
    <w:rsid w:val="00905A06"/>
    <w:rsid w:val="00905BE1"/>
    <w:rsid w:val="00906100"/>
    <w:rsid w:val="009067B8"/>
    <w:rsid w:val="00906A5A"/>
    <w:rsid w:val="00906EED"/>
    <w:rsid w:val="00907071"/>
    <w:rsid w:val="0090715C"/>
    <w:rsid w:val="009075A1"/>
    <w:rsid w:val="009108A7"/>
    <w:rsid w:val="00910ED6"/>
    <w:rsid w:val="00911727"/>
    <w:rsid w:val="00911E1A"/>
    <w:rsid w:val="009123B9"/>
    <w:rsid w:val="009125B2"/>
    <w:rsid w:val="00913575"/>
    <w:rsid w:val="00913C16"/>
    <w:rsid w:val="00913F4C"/>
    <w:rsid w:val="0091404B"/>
    <w:rsid w:val="0091423A"/>
    <w:rsid w:val="00914A5D"/>
    <w:rsid w:val="00914F86"/>
    <w:rsid w:val="00915032"/>
    <w:rsid w:val="009152F2"/>
    <w:rsid w:val="0091537E"/>
    <w:rsid w:val="009154BD"/>
    <w:rsid w:val="0091610F"/>
    <w:rsid w:val="009161BA"/>
    <w:rsid w:val="00916827"/>
    <w:rsid w:val="00916A5A"/>
    <w:rsid w:val="009204A6"/>
    <w:rsid w:val="00920B5E"/>
    <w:rsid w:val="00920FE4"/>
    <w:rsid w:val="00921140"/>
    <w:rsid w:val="0092151A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688"/>
    <w:rsid w:val="009247D8"/>
    <w:rsid w:val="00924A0C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6BAC"/>
    <w:rsid w:val="00927211"/>
    <w:rsid w:val="0092722B"/>
    <w:rsid w:val="00927752"/>
    <w:rsid w:val="0092786F"/>
    <w:rsid w:val="00927C42"/>
    <w:rsid w:val="00930305"/>
    <w:rsid w:val="0093063D"/>
    <w:rsid w:val="009307C8"/>
    <w:rsid w:val="0093135E"/>
    <w:rsid w:val="0093195D"/>
    <w:rsid w:val="0093206F"/>
    <w:rsid w:val="00932109"/>
    <w:rsid w:val="009322AC"/>
    <w:rsid w:val="009324B1"/>
    <w:rsid w:val="009327B5"/>
    <w:rsid w:val="00932907"/>
    <w:rsid w:val="00932A16"/>
    <w:rsid w:val="00932A20"/>
    <w:rsid w:val="0093311E"/>
    <w:rsid w:val="009331BA"/>
    <w:rsid w:val="009336B2"/>
    <w:rsid w:val="00933D61"/>
    <w:rsid w:val="00933DE4"/>
    <w:rsid w:val="0093415D"/>
    <w:rsid w:val="00934541"/>
    <w:rsid w:val="0093457F"/>
    <w:rsid w:val="00935071"/>
    <w:rsid w:val="009355F0"/>
    <w:rsid w:val="00935B52"/>
    <w:rsid w:val="00935BA3"/>
    <w:rsid w:val="00935CDF"/>
    <w:rsid w:val="00935EE0"/>
    <w:rsid w:val="00935FEF"/>
    <w:rsid w:val="00936267"/>
    <w:rsid w:val="00936951"/>
    <w:rsid w:val="00936A90"/>
    <w:rsid w:val="009370A6"/>
    <w:rsid w:val="00937AC7"/>
    <w:rsid w:val="00937D15"/>
    <w:rsid w:val="009406F4"/>
    <w:rsid w:val="00940751"/>
    <w:rsid w:val="00940A5D"/>
    <w:rsid w:val="00940BCB"/>
    <w:rsid w:val="00940D85"/>
    <w:rsid w:val="00940DF4"/>
    <w:rsid w:val="00940FB5"/>
    <w:rsid w:val="00941043"/>
    <w:rsid w:val="0094148B"/>
    <w:rsid w:val="00941A1C"/>
    <w:rsid w:val="00941B97"/>
    <w:rsid w:val="00942BB8"/>
    <w:rsid w:val="0094335F"/>
    <w:rsid w:val="00943D09"/>
    <w:rsid w:val="00943F4B"/>
    <w:rsid w:val="00944202"/>
    <w:rsid w:val="0094432D"/>
    <w:rsid w:val="00944335"/>
    <w:rsid w:val="00944491"/>
    <w:rsid w:val="00944710"/>
    <w:rsid w:val="00944AF4"/>
    <w:rsid w:val="00944D54"/>
    <w:rsid w:val="009458F4"/>
    <w:rsid w:val="00945E49"/>
    <w:rsid w:val="009461A2"/>
    <w:rsid w:val="009462D8"/>
    <w:rsid w:val="00946388"/>
    <w:rsid w:val="0094657D"/>
    <w:rsid w:val="00946A21"/>
    <w:rsid w:val="00947C92"/>
    <w:rsid w:val="0095023D"/>
    <w:rsid w:val="009504A4"/>
    <w:rsid w:val="0095079C"/>
    <w:rsid w:val="009509D7"/>
    <w:rsid w:val="00950B09"/>
    <w:rsid w:val="00950DC2"/>
    <w:rsid w:val="00950DD1"/>
    <w:rsid w:val="00951417"/>
    <w:rsid w:val="0095154C"/>
    <w:rsid w:val="009517A9"/>
    <w:rsid w:val="009518BD"/>
    <w:rsid w:val="00951995"/>
    <w:rsid w:val="00951C7E"/>
    <w:rsid w:val="00951CF6"/>
    <w:rsid w:val="009521FC"/>
    <w:rsid w:val="0095225E"/>
    <w:rsid w:val="00952ACA"/>
    <w:rsid w:val="0095351C"/>
    <w:rsid w:val="009537A7"/>
    <w:rsid w:val="00953B1F"/>
    <w:rsid w:val="009548C3"/>
    <w:rsid w:val="0095506D"/>
    <w:rsid w:val="009555E2"/>
    <w:rsid w:val="009557DF"/>
    <w:rsid w:val="00955A2E"/>
    <w:rsid w:val="00955D44"/>
    <w:rsid w:val="00956101"/>
    <w:rsid w:val="009565FB"/>
    <w:rsid w:val="00957041"/>
    <w:rsid w:val="00957060"/>
    <w:rsid w:val="0095724A"/>
    <w:rsid w:val="00957487"/>
    <w:rsid w:val="0095770E"/>
    <w:rsid w:val="00957B76"/>
    <w:rsid w:val="00957D9C"/>
    <w:rsid w:val="0096016B"/>
    <w:rsid w:val="009603AB"/>
    <w:rsid w:val="009607AF"/>
    <w:rsid w:val="00960957"/>
    <w:rsid w:val="00960A88"/>
    <w:rsid w:val="00960C68"/>
    <w:rsid w:val="00960CB6"/>
    <w:rsid w:val="00960D27"/>
    <w:rsid w:val="00961023"/>
    <w:rsid w:val="009612F1"/>
    <w:rsid w:val="009613DF"/>
    <w:rsid w:val="009615C5"/>
    <w:rsid w:val="009616FA"/>
    <w:rsid w:val="00961E6D"/>
    <w:rsid w:val="00961F21"/>
    <w:rsid w:val="009621FF"/>
    <w:rsid w:val="0096243D"/>
    <w:rsid w:val="0096292B"/>
    <w:rsid w:val="0096336E"/>
    <w:rsid w:val="0096392B"/>
    <w:rsid w:val="0096397B"/>
    <w:rsid w:val="0096397F"/>
    <w:rsid w:val="009640C7"/>
    <w:rsid w:val="009640E8"/>
    <w:rsid w:val="00964E3C"/>
    <w:rsid w:val="00964E69"/>
    <w:rsid w:val="00964F9F"/>
    <w:rsid w:val="0096504D"/>
    <w:rsid w:val="009654F0"/>
    <w:rsid w:val="009659EA"/>
    <w:rsid w:val="0096615E"/>
    <w:rsid w:val="009668AE"/>
    <w:rsid w:val="0096691D"/>
    <w:rsid w:val="00966A85"/>
    <w:rsid w:val="00966EC4"/>
    <w:rsid w:val="0096766C"/>
    <w:rsid w:val="00967851"/>
    <w:rsid w:val="00967D2D"/>
    <w:rsid w:val="00970F7A"/>
    <w:rsid w:val="00970FE3"/>
    <w:rsid w:val="00971190"/>
    <w:rsid w:val="00971ABD"/>
    <w:rsid w:val="00971EC5"/>
    <w:rsid w:val="00971F6B"/>
    <w:rsid w:val="00971FCC"/>
    <w:rsid w:val="0097221A"/>
    <w:rsid w:val="0097298A"/>
    <w:rsid w:val="00972A0B"/>
    <w:rsid w:val="00972A59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0"/>
    <w:rsid w:val="009751BA"/>
    <w:rsid w:val="009751D6"/>
    <w:rsid w:val="0097524E"/>
    <w:rsid w:val="00975859"/>
    <w:rsid w:val="009765B3"/>
    <w:rsid w:val="009775C2"/>
    <w:rsid w:val="00977852"/>
    <w:rsid w:val="009778AB"/>
    <w:rsid w:val="00977AA3"/>
    <w:rsid w:val="00977C72"/>
    <w:rsid w:val="00977F9C"/>
    <w:rsid w:val="00980403"/>
    <w:rsid w:val="009804CB"/>
    <w:rsid w:val="009809DD"/>
    <w:rsid w:val="00980F14"/>
    <w:rsid w:val="00980F1C"/>
    <w:rsid w:val="0098172B"/>
    <w:rsid w:val="009817F9"/>
    <w:rsid w:val="0098183B"/>
    <w:rsid w:val="00981858"/>
    <w:rsid w:val="00981CD2"/>
    <w:rsid w:val="00981EDE"/>
    <w:rsid w:val="009822AF"/>
    <w:rsid w:val="009823A3"/>
    <w:rsid w:val="00982AB4"/>
    <w:rsid w:val="00982B3A"/>
    <w:rsid w:val="00982E21"/>
    <w:rsid w:val="00982E67"/>
    <w:rsid w:val="00982F73"/>
    <w:rsid w:val="00983061"/>
    <w:rsid w:val="00983223"/>
    <w:rsid w:val="009838CE"/>
    <w:rsid w:val="00983C0C"/>
    <w:rsid w:val="00983C41"/>
    <w:rsid w:val="00984131"/>
    <w:rsid w:val="00984206"/>
    <w:rsid w:val="009850E7"/>
    <w:rsid w:val="0098511E"/>
    <w:rsid w:val="009852B3"/>
    <w:rsid w:val="0098530B"/>
    <w:rsid w:val="0098541D"/>
    <w:rsid w:val="00985A01"/>
    <w:rsid w:val="00985CA4"/>
    <w:rsid w:val="00986956"/>
    <w:rsid w:val="00987184"/>
    <w:rsid w:val="009876A0"/>
    <w:rsid w:val="009879B5"/>
    <w:rsid w:val="009879F4"/>
    <w:rsid w:val="00987B44"/>
    <w:rsid w:val="0099153D"/>
    <w:rsid w:val="009917F3"/>
    <w:rsid w:val="00991F39"/>
    <w:rsid w:val="0099212C"/>
    <w:rsid w:val="00992624"/>
    <w:rsid w:val="009927C4"/>
    <w:rsid w:val="00992D84"/>
    <w:rsid w:val="009930C0"/>
    <w:rsid w:val="0099324C"/>
    <w:rsid w:val="00993627"/>
    <w:rsid w:val="00993658"/>
    <w:rsid w:val="0099367D"/>
    <w:rsid w:val="009936F0"/>
    <w:rsid w:val="00993720"/>
    <w:rsid w:val="00993974"/>
    <w:rsid w:val="00993D4D"/>
    <w:rsid w:val="00993DA5"/>
    <w:rsid w:val="009946AE"/>
    <w:rsid w:val="00994757"/>
    <w:rsid w:val="00994A7D"/>
    <w:rsid w:val="00994C0C"/>
    <w:rsid w:val="00995360"/>
    <w:rsid w:val="009954AD"/>
    <w:rsid w:val="009964AA"/>
    <w:rsid w:val="00996546"/>
    <w:rsid w:val="009965F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7AC"/>
    <w:rsid w:val="009A1E77"/>
    <w:rsid w:val="009A20F1"/>
    <w:rsid w:val="009A2180"/>
    <w:rsid w:val="009A246A"/>
    <w:rsid w:val="009A2532"/>
    <w:rsid w:val="009A2B39"/>
    <w:rsid w:val="009A3183"/>
    <w:rsid w:val="009A37AC"/>
    <w:rsid w:val="009A39CD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39"/>
    <w:rsid w:val="009A7154"/>
    <w:rsid w:val="009A7670"/>
    <w:rsid w:val="009A77BA"/>
    <w:rsid w:val="009A78D1"/>
    <w:rsid w:val="009B003C"/>
    <w:rsid w:val="009B0097"/>
    <w:rsid w:val="009B0237"/>
    <w:rsid w:val="009B0604"/>
    <w:rsid w:val="009B0F78"/>
    <w:rsid w:val="009B159A"/>
    <w:rsid w:val="009B3221"/>
    <w:rsid w:val="009B346F"/>
    <w:rsid w:val="009B3745"/>
    <w:rsid w:val="009B3B40"/>
    <w:rsid w:val="009B3C79"/>
    <w:rsid w:val="009B4821"/>
    <w:rsid w:val="009B4984"/>
    <w:rsid w:val="009B4BED"/>
    <w:rsid w:val="009B4C24"/>
    <w:rsid w:val="009B52F7"/>
    <w:rsid w:val="009B53C2"/>
    <w:rsid w:val="009B5821"/>
    <w:rsid w:val="009B59B0"/>
    <w:rsid w:val="009B616B"/>
    <w:rsid w:val="009B68AD"/>
    <w:rsid w:val="009B6C13"/>
    <w:rsid w:val="009B7A12"/>
    <w:rsid w:val="009B7BB7"/>
    <w:rsid w:val="009B7D9D"/>
    <w:rsid w:val="009B7FF4"/>
    <w:rsid w:val="009B7FFA"/>
    <w:rsid w:val="009C00EF"/>
    <w:rsid w:val="009C08E3"/>
    <w:rsid w:val="009C0BC1"/>
    <w:rsid w:val="009C0DBE"/>
    <w:rsid w:val="009C0EA6"/>
    <w:rsid w:val="009C10DF"/>
    <w:rsid w:val="009C1894"/>
    <w:rsid w:val="009C1A35"/>
    <w:rsid w:val="009C1D4B"/>
    <w:rsid w:val="009C1E0C"/>
    <w:rsid w:val="009C2127"/>
    <w:rsid w:val="009C24EA"/>
    <w:rsid w:val="009C264C"/>
    <w:rsid w:val="009C281C"/>
    <w:rsid w:val="009C294D"/>
    <w:rsid w:val="009C346B"/>
    <w:rsid w:val="009C3790"/>
    <w:rsid w:val="009C3D88"/>
    <w:rsid w:val="009C46E0"/>
    <w:rsid w:val="009C496E"/>
    <w:rsid w:val="009C520B"/>
    <w:rsid w:val="009C5785"/>
    <w:rsid w:val="009C5874"/>
    <w:rsid w:val="009C5D37"/>
    <w:rsid w:val="009C6768"/>
    <w:rsid w:val="009C6894"/>
    <w:rsid w:val="009C6B3B"/>
    <w:rsid w:val="009C6B7B"/>
    <w:rsid w:val="009C6E93"/>
    <w:rsid w:val="009C6F28"/>
    <w:rsid w:val="009C7147"/>
    <w:rsid w:val="009C750A"/>
    <w:rsid w:val="009C7F47"/>
    <w:rsid w:val="009D0203"/>
    <w:rsid w:val="009D0361"/>
    <w:rsid w:val="009D0720"/>
    <w:rsid w:val="009D079F"/>
    <w:rsid w:val="009D0897"/>
    <w:rsid w:val="009D2118"/>
    <w:rsid w:val="009D22EA"/>
    <w:rsid w:val="009D2730"/>
    <w:rsid w:val="009D2C43"/>
    <w:rsid w:val="009D3265"/>
    <w:rsid w:val="009D3937"/>
    <w:rsid w:val="009D3CC0"/>
    <w:rsid w:val="009D3D45"/>
    <w:rsid w:val="009D422C"/>
    <w:rsid w:val="009D4303"/>
    <w:rsid w:val="009D478C"/>
    <w:rsid w:val="009D49A4"/>
    <w:rsid w:val="009D4A8E"/>
    <w:rsid w:val="009D4DA3"/>
    <w:rsid w:val="009D5731"/>
    <w:rsid w:val="009D5F6F"/>
    <w:rsid w:val="009D610C"/>
    <w:rsid w:val="009D62E7"/>
    <w:rsid w:val="009D62FB"/>
    <w:rsid w:val="009D75A4"/>
    <w:rsid w:val="009E02D5"/>
    <w:rsid w:val="009E06E3"/>
    <w:rsid w:val="009E11A9"/>
    <w:rsid w:val="009E176B"/>
    <w:rsid w:val="009E1E13"/>
    <w:rsid w:val="009E1F70"/>
    <w:rsid w:val="009E1FFC"/>
    <w:rsid w:val="009E27AE"/>
    <w:rsid w:val="009E2F97"/>
    <w:rsid w:val="009E3235"/>
    <w:rsid w:val="009E3790"/>
    <w:rsid w:val="009E3C44"/>
    <w:rsid w:val="009E457F"/>
    <w:rsid w:val="009E4617"/>
    <w:rsid w:val="009E4CED"/>
    <w:rsid w:val="009E53AA"/>
    <w:rsid w:val="009E53D6"/>
    <w:rsid w:val="009E5656"/>
    <w:rsid w:val="009E589D"/>
    <w:rsid w:val="009E5A2E"/>
    <w:rsid w:val="009E5AB4"/>
    <w:rsid w:val="009E5FCC"/>
    <w:rsid w:val="009E605E"/>
    <w:rsid w:val="009E6221"/>
    <w:rsid w:val="009E641D"/>
    <w:rsid w:val="009E68F3"/>
    <w:rsid w:val="009E69D6"/>
    <w:rsid w:val="009E6B61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70D"/>
    <w:rsid w:val="009F3A4B"/>
    <w:rsid w:val="009F41E1"/>
    <w:rsid w:val="009F4375"/>
    <w:rsid w:val="009F4834"/>
    <w:rsid w:val="009F4F05"/>
    <w:rsid w:val="009F5606"/>
    <w:rsid w:val="009F5CA4"/>
    <w:rsid w:val="009F5D49"/>
    <w:rsid w:val="009F6410"/>
    <w:rsid w:val="009F6457"/>
    <w:rsid w:val="009F669B"/>
    <w:rsid w:val="009F66DF"/>
    <w:rsid w:val="009F6AA4"/>
    <w:rsid w:val="009F7169"/>
    <w:rsid w:val="009F76CB"/>
    <w:rsid w:val="009F7883"/>
    <w:rsid w:val="009F7DCF"/>
    <w:rsid w:val="00A00519"/>
    <w:rsid w:val="00A01006"/>
    <w:rsid w:val="00A01128"/>
    <w:rsid w:val="00A011C6"/>
    <w:rsid w:val="00A0220D"/>
    <w:rsid w:val="00A02B26"/>
    <w:rsid w:val="00A03893"/>
    <w:rsid w:val="00A0394B"/>
    <w:rsid w:val="00A04541"/>
    <w:rsid w:val="00A04846"/>
    <w:rsid w:val="00A04A92"/>
    <w:rsid w:val="00A0529B"/>
    <w:rsid w:val="00A05420"/>
    <w:rsid w:val="00A0559E"/>
    <w:rsid w:val="00A05876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1"/>
    <w:rsid w:val="00A106FE"/>
    <w:rsid w:val="00A1077A"/>
    <w:rsid w:val="00A10852"/>
    <w:rsid w:val="00A10B48"/>
    <w:rsid w:val="00A114B5"/>
    <w:rsid w:val="00A115BF"/>
    <w:rsid w:val="00A11ACA"/>
    <w:rsid w:val="00A11D3D"/>
    <w:rsid w:val="00A11E0F"/>
    <w:rsid w:val="00A121EA"/>
    <w:rsid w:val="00A12206"/>
    <w:rsid w:val="00A12301"/>
    <w:rsid w:val="00A1260C"/>
    <w:rsid w:val="00A12A73"/>
    <w:rsid w:val="00A12B9F"/>
    <w:rsid w:val="00A12BEE"/>
    <w:rsid w:val="00A12EE8"/>
    <w:rsid w:val="00A12F5C"/>
    <w:rsid w:val="00A131A4"/>
    <w:rsid w:val="00A13511"/>
    <w:rsid w:val="00A13715"/>
    <w:rsid w:val="00A13A91"/>
    <w:rsid w:val="00A13CF1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7BB"/>
    <w:rsid w:val="00A16A02"/>
    <w:rsid w:val="00A16AFE"/>
    <w:rsid w:val="00A16D95"/>
    <w:rsid w:val="00A17345"/>
    <w:rsid w:val="00A1789B"/>
    <w:rsid w:val="00A17E55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E39"/>
    <w:rsid w:val="00A21E51"/>
    <w:rsid w:val="00A22132"/>
    <w:rsid w:val="00A22207"/>
    <w:rsid w:val="00A226BE"/>
    <w:rsid w:val="00A22D9C"/>
    <w:rsid w:val="00A23921"/>
    <w:rsid w:val="00A24150"/>
    <w:rsid w:val="00A245D7"/>
    <w:rsid w:val="00A2470A"/>
    <w:rsid w:val="00A2481C"/>
    <w:rsid w:val="00A24CCF"/>
    <w:rsid w:val="00A25A28"/>
    <w:rsid w:val="00A25B03"/>
    <w:rsid w:val="00A261E4"/>
    <w:rsid w:val="00A26883"/>
    <w:rsid w:val="00A26D60"/>
    <w:rsid w:val="00A26EE0"/>
    <w:rsid w:val="00A27514"/>
    <w:rsid w:val="00A27D83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1CF"/>
    <w:rsid w:val="00A337B2"/>
    <w:rsid w:val="00A33C3D"/>
    <w:rsid w:val="00A33C9E"/>
    <w:rsid w:val="00A33E0C"/>
    <w:rsid w:val="00A34EF7"/>
    <w:rsid w:val="00A35735"/>
    <w:rsid w:val="00A35A0B"/>
    <w:rsid w:val="00A362CB"/>
    <w:rsid w:val="00A36694"/>
    <w:rsid w:val="00A3747D"/>
    <w:rsid w:val="00A377FF"/>
    <w:rsid w:val="00A379AA"/>
    <w:rsid w:val="00A37A59"/>
    <w:rsid w:val="00A37D42"/>
    <w:rsid w:val="00A401C7"/>
    <w:rsid w:val="00A40531"/>
    <w:rsid w:val="00A40889"/>
    <w:rsid w:val="00A41009"/>
    <w:rsid w:val="00A41179"/>
    <w:rsid w:val="00A41772"/>
    <w:rsid w:val="00A425D3"/>
    <w:rsid w:val="00A42659"/>
    <w:rsid w:val="00A42721"/>
    <w:rsid w:val="00A42897"/>
    <w:rsid w:val="00A429DE"/>
    <w:rsid w:val="00A4339C"/>
    <w:rsid w:val="00A43D7B"/>
    <w:rsid w:val="00A43FDF"/>
    <w:rsid w:val="00A44480"/>
    <w:rsid w:val="00A44882"/>
    <w:rsid w:val="00A4495A"/>
    <w:rsid w:val="00A44AA5"/>
    <w:rsid w:val="00A44E28"/>
    <w:rsid w:val="00A4570E"/>
    <w:rsid w:val="00A45A3B"/>
    <w:rsid w:val="00A463E7"/>
    <w:rsid w:val="00A46668"/>
    <w:rsid w:val="00A46FAD"/>
    <w:rsid w:val="00A470ED"/>
    <w:rsid w:val="00A47430"/>
    <w:rsid w:val="00A4761F"/>
    <w:rsid w:val="00A47B4B"/>
    <w:rsid w:val="00A5044D"/>
    <w:rsid w:val="00A50526"/>
    <w:rsid w:val="00A50B00"/>
    <w:rsid w:val="00A511C0"/>
    <w:rsid w:val="00A511FB"/>
    <w:rsid w:val="00A514EB"/>
    <w:rsid w:val="00A51E7B"/>
    <w:rsid w:val="00A521E0"/>
    <w:rsid w:val="00A5224A"/>
    <w:rsid w:val="00A52425"/>
    <w:rsid w:val="00A52D1E"/>
    <w:rsid w:val="00A53415"/>
    <w:rsid w:val="00A535AC"/>
    <w:rsid w:val="00A544BF"/>
    <w:rsid w:val="00A54A90"/>
    <w:rsid w:val="00A54B1C"/>
    <w:rsid w:val="00A54C9F"/>
    <w:rsid w:val="00A54D16"/>
    <w:rsid w:val="00A5579B"/>
    <w:rsid w:val="00A55877"/>
    <w:rsid w:val="00A55BB7"/>
    <w:rsid w:val="00A55CCE"/>
    <w:rsid w:val="00A55E76"/>
    <w:rsid w:val="00A562F3"/>
    <w:rsid w:val="00A5637C"/>
    <w:rsid w:val="00A56735"/>
    <w:rsid w:val="00A56C2C"/>
    <w:rsid w:val="00A570E9"/>
    <w:rsid w:val="00A57311"/>
    <w:rsid w:val="00A57C08"/>
    <w:rsid w:val="00A57D23"/>
    <w:rsid w:val="00A57F96"/>
    <w:rsid w:val="00A604EA"/>
    <w:rsid w:val="00A6098D"/>
    <w:rsid w:val="00A60BF7"/>
    <w:rsid w:val="00A6163B"/>
    <w:rsid w:val="00A61828"/>
    <w:rsid w:val="00A620A7"/>
    <w:rsid w:val="00A620AA"/>
    <w:rsid w:val="00A6262E"/>
    <w:rsid w:val="00A62655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CC8"/>
    <w:rsid w:val="00A64EB1"/>
    <w:rsid w:val="00A65354"/>
    <w:rsid w:val="00A657CF"/>
    <w:rsid w:val="00A65869"/>
    <w:rsid w:val="00A65FBF"/>
    <w:rsid w:val="00A65FF8"/>
    <w:rsid w:val="00A66089"/>
    <w:rsid w:val="00A66882"/>
    <w:rsid w:val="00A66A5A"/>
    <w:rsid w:val="00A672E6"/>
    <w:rsid w:val="00A677C1"/>
    <w:rsid w:val="00A67A8E"/>
    <w:rsid w:val="00A67AC6"/>
    <w:rsid w:val="00A70277"/>
    <w:rsid w:val="00A70478"/>
    <w:rsid w:val="00A70A35"/>
    <w:rsid w:val="00A70AA0"/>
    <w:rsid w:val="00A70D11"/>
    <w:rsid w:val="00A7141F"/>
    <w:rsid w:val="00A71D6B"/>
    <w:rsid w:val="00A71F1F"/>
    <w:rsid w:val="00A72C6C"/>
    <w:rsid w:val="00A73873"/>
    <w:rsid w:val="00A73899"/>
    <w:rsid w:val="00A738A9"/>
    <w:rsid w:val="00A739C3"/>
    <w:rsid w:val="00A744A2"/>
    <w:rsid w:val="00A74584"/>
    <w:rsid w:val="00A745D9"/>
    <w:rsid w:val="00A74E04"/>
    <w:rsid w:val="00A74F6C"/>
    <w:rsid w:val="00A7505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89"/>
    <w:rsid w:val="00A76FC0"/>
    <w:rsid w:val="00A770A5"/>
    <w:rsid w:val="00A7735F"/>
    <w:rsid w:val="00A77B0F"/>
    <w:rsid w:val="00A77C0E"/>
    <w:rsid w:val="00A8057E"/>
    <w:rsid w:val="00A806D6"/>
    <w:rsid w:val="00A80E52"/>
    <w:rsid w:val="00A81198"/>
    <w:rsid w:val="00A8127A"/>
    <w:rsid w:val="00A8135C"/>
    <w:rsid w:val="00A81633"/>
    <w:rsid w:val="00A8221B"/>
    <w:rsid w:val="00A82665"/>
    <w:rsid w:val="00A831F0"/>
    <w:rsid w:val="00A834EC"/>
    <w:rsid w:val="00A83939"/>
    <w:rsid w:val="00A83BF1"/>
    <w:rsid w:val="00A83C06"/>
    <w:rsid w:val="00A84298"/>
    <w:rsid w:val="00A8471E"/>
    <w:rsid w:val="00A848F7"/>
    <w:rsid w:val="00A8502D"/>
    <w:rsid w:val="00A8513A"/>
    <w:rsid w:val="00A8523D"/>
    <w:rsid w:val="00A853DF"/>
    <w:rsid w:val="00A85661"/>
    <w:rsid w:val="00A859B0"/>
    <w:rsid w:val="00A85A8F"/>
    <w:rsid w:val="00A85FFF"/>
    <w:rsid w:val="00A864D1"/>
    <w:rsid w:val="00A86ACD"/>
    <w:rsid w:val="00A86FEF"/>
    <w:rsid w:val="00A87482"/>
    <w:rsid w:val="00A877AC"/>
    <w:rsid w:val="00A87C98"/>
    <w:rsid w:val="00A905F1"/>
    <w:rsid w:val="00A90E27"/>
    <w:rsid w:val="00A91218"/>
    <w:rsid w:val="00A91469"/>
    <w:rsid w:val="00A9164F"/>
    <w:rsid w:val="00A91AC1"/>
    <w:rsid w:val="00A91F3E"/>
    <w:rsid w:val="00A929B1"/>
    <w:rsid w:val="00A930F9"/>
    <w:rsid w:val="00A934FE"/>
    <w:rsid w:val="00A93715"/>
    <w:rsid w:val="00A9399B"/>
    <w:rsid w:val="00A939D3"/>
    <w:rsid w:val="00A93BDA"/>
    <w:rsid w:val="00A93E18"/>
    <w:rsid w:val="00A93E41"/>
    <w:rsid w:val="00A944BF"/>
    <w:rsid w:val="00A94A70"/>
    <w:rsid w:val="00A9505F"/>
    <w:rsid w:val="00A9526D"/>
    <w:rsid w:val="00A95A3E"/>
    <w:rsid w:val="00A96058"/>
    <w:rsid w:val="00A96801"/>
    <w:rsid w:val="00A9692B"/>
    <w:rsid w:val="00A96BF9"/>
    <w:rsid w:val="00A96D7E"/>
    <w:rsid w:val="00A96E3B"/>
    <w:rsid w:val="00A9727C"/>
    <w:rsid w:val="00A97666"/>
    <w:rsid w:val="00A97B8C"/>
    <w:rsid w:val="00A97E7B"/>
    <w:rsid w:val="00AA0003"/>
    <w:rsid w:val="00AA006D"/>
    <w:rsid w:val="00AA04A9"/>
    <w:rsid w:val="00AA158B"/>
    <w:rsid w:val="00AA15D8"/>
    <w:rsid w:val="00AA16E4"/>
    <w:rsid w:val="00AA1D12"/>
    <w:rsid w:val="00AA1EEC"/>
    <w:rsid w:val="00AA1FD3"/>
    <w:rsid w:val="00AA210C"/>
    <w:rsid w:val="00AA29F2"/>
    <w:rsid w:val="00AA2CD8"/>
    <w:rsid w:val="00AA2D01"/>
    <w:rsid w:val="00AA2FB0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67E"/>
    <w:rsid w:val="00AA6026"/>
    <w:rsid w:val="00AA6206"/>
    <w:rsid w:val="00AA630A"/>
    <w:rsid w:val="00AA69EF"/>
    <w:rsid w:val="00AA6B64"/>
    <w:rsid w:val="00AA6F84"/>
    <w:rsid w:val="00AA6F9A"/>
    <w:rsid w:val="00AA7C4F"/>
    <w:rsid w:val="00AB001C"/>
    <w:rsid w:val="00AB02C8"/>
    <w:rsid w:val="00AB06B8"/>
    <w:rsid w:val="00AB0ADE"/>
    <w:rsid w:val="00AB0CA0"/>
    <w:rsid w:val="00AB102D"/>
    <w:rsid w:val="00AB1986"/>
    <w:rsid w:val="00AB1A33"/>
    <w:rsid w:val="00AB1C99"/>
    <w:rsid w:val="00AB2857"/>
    <w:rsid w:val="00AB2EA1"/>
    <w:rsid w:val="00AB3299"/>
    <w:rsid w:val="00AB3418"/>
    <w:rsid w:val="00AB3491"/>
    <w:rsid w:val="00AB3764"/>
    <w:rsid w:val="00AB3D94"/>
    <w:rsid w:val="00AB3E16"/>
    <w:rsid w:val="00AB3E3E"/>
    <w:rsid w:val="00AB3E49"/>
    <w:rsid w:val="00AB3F13"/>
    <w:rsid w:val="00AB4157"/>
    <w:rsid w:val="00AB42FF"/>
    <w:rsid w:val="00AB513E"/>
    <w:rsid w:val="00AB53BA"/>
    <w:rsid w:val="00AB57AD"/>
    <w:rsid w:val="00AB583A"/>
    <w:rsid w:val="00AB61EC"/>
    <w:rsid w:val="00AB642C"/>
    <w:rsid w:val="00AB7134"/>
    <w:rsid w:val="00AB76D5"/>
    <w:rsid w:val="00AB7787"/>
    <w:rsid w:val="00AB78AC"/>
    <w:rsid w:val="00AC048D"/>
    <w:rsid w:val="00AC09E5"/>
    <w:rsid w:val="00AC1191"/>
    <w:rsid w:val="00AC1281"/>
    <w:rsid w:val="00AC14E6"/>
    <w:rsid w:val="00AC230C"/>
    <w:rsid w:val="00AC2D4E"/>
    <w:rsid w:val="00AC3084"/>
    <w:rsid w:val="00AC32B5"/>
    <w:rsid w:val="00AC3431"/>
    <w:rsid w:val="00AC38E9"/>
    <w:rsid w:val="00AC3908"/>
    <w:rsid w:val="00AC45D6"/>
    <w:rsid w:val="00AC4D53"/>
    <w:rsid w:val="00AC4E2E"/>
    <w:rsid w:val="00AC4F32"/>
    <w:rsid w:val="00AC5A3B"/>
    <w:rsid w:val="00AC61B3"/>
    <w:rsid w:val="00AC63F4"/>
    <w:rsid w:val="00AC6478"/>
    <w:rsid w:val="00AC6521"/>
    <w:rsid w:val="00AC690A"/>
    <w:rsid w:val="00AC6D0A"/>
    <w:rsid w:val="00AD0274"/>
    <w:rsid w:val="00AD094A"/>
    <w:rsid w:val="00AD12BD"/>
    <w:rsid w:val="00AD163D"/>
    <w:rsid w:val="00AD1DFE"/>
    <w:rsid w:val="00AD1E79"/>
    <w:rsid w:val="00AD1F06"/>
    <w:rsid w:val="00AD284F"/>
    <w:rsid w:val="00AD28FD"/>
    <w:rsid w:val="00AD2ACB"/>
    <w:rsid w:val="00AD2BAD"/>
    <w:rsid w:val="00AD2D96"/>
    <w:rsid w:val="00AD3042"/>
    <w:rsid w:val="00AD3047"/>
    <w:rsid w:val="00AD3097"/>
    <w:rsid w:val="00AD33C3"/>
    <w:rsid w:val="00AD34A1"/>
    <w:rsid w:val="00AD39B0"/>
    <w:rsid w:val="00AD3BEC"/>
    <w:rsid w:val="00AD4036"/>
    <w:rsid w:val="00AD42E6"/>
    <w:rsid w:val="00AD48F9"/>
    <w:rsid w:val="00AD514B"/>
    <w:rsid w:val="00AD5984"/>
    <w:rsid w:val="00AD598F"/>
    <w:rsid w:val="00AD5B1B"/>
    <w:rsid w:val="00AD694E"/>
    <w:rsid w:val="00AD6C7F"/>
    <w:rsid w:val="00AD70C9"/>
    <w:rsid w:val="00AD732B"/>
    <w:rsid w:val="00AD75A6"/>
    <w:rsid w:val="00AD7927"/>
    <w:rsid w:val="00AE0A13"/>
    <w:rsid w:val="00AE0D23"/>
    <w:rsid w:val="00AE0E9E"/>
    <w:rsid w:val="00AE1418"/>
    <w:rsid w:val="00AE14B7"/>
    <w:rsid w:val="00AE2205"/>
    <w:rsid w:val="00AE232B"/>
    <w:rsid w:val="00AE28D1"/>
    <w:rsid w:val="00AE2BFE"/>
    <w:rsid w:val="00AE3004"/>
    <w:rsid w:val="00AE39AD"/>
    <w:rsid w:val="00AE3CE1"/>
    <w:rsid w:val="00AE4557"/>
    <w:rsid w:val="00AE46F3"/>
    <w:rsid w:val="00AE486A"/>
    <w:rsid w:val="00AE4A1F"/>
    <w:rsid w:val="00AE4B5C"/>
    <w:rsid w:val="00AE4C51"/>
    <w:rsid w:val="00AE4C55"/>
    <w:rsid w:val="00AE4DA5"/>
    <w:rsid w:val="00AE4F01"/>
    <w:rsid w:val="00AE552C"/>
    <w:rsid w:val="00AE567B"/>
    <w:rsid w:val="00AE5749"/>
    <w:rsid w:val="00AE5E95"/>
    <w:rsid w:val="00AE640E"/>
    <w:rsid w:val="00AE6433"/>
    <w:rsid w:val="00AE646D"/>
    <w:rsid w:val="00AE6584"/>
    <w:rsid w:val="00AE69BD"/>
    <w:rsid w:val="00AE69C4"/>
    <w:rsid w:val="00AE6D12"/>
    <w:rsid w:val="00AE6EEB"/>
    <w:rsid w:val="00AE723D"/>
    <w:rsid w:val="00AE7992"/>
    <w:rsid w:val="00AE7E31"/>
    <w:rsid w:val="00AF0801"/>
    <w:rsid w:val="00AF0907"/>
    <w:rsid w:val="00AF0B2F"/>
    <w:rsid w:val="00AF1414"/>
    <w:rsid w:val="00AF1A16"/>
    <w:rsid w:val="00AF1A23"/>
    <w:rsid w:val="00AF28B0"/>
    <w:rsid w:val="00AF2DED"/>
    <w:rsid w:val="00AF30EB"/>
    <w:rsid w:val="00AF3C76"/>
    <w:rsid w:val="00AF3C80"/>
    <w:rsid w:val="00AF3C8C"/>
    <w:rsid w:val="00AF40F5"/>
    <w:rsid w:val="00AF41FC"/>
    <w:rsid w:val="00AF457C"/>
    <w:rsid w:val="00AF4648"/>
    <w:rsid w:val="00AF4E36"/>
    <w:rsid w:val="00AF5021"/>
    <w:rsid w:val="00AF5363"/>
    <w:rsid w:val="00AF5F78"/>
    <w:rsid w:val="00AF63A9"/>
    <w:rsid w:val="00AF6591"/>
    <w:rsid w:val="00AF66BB"/>
    <w:rsid w:val="00AF66F1"/>
    <w:rsid w:val="00AF6AE3"/>
    <w:rsid w:val="00AF6B1B"/>
    <w:rsid w:val="00AF738A"/>
    <w:rsid w:val="00AF7F09"/>
    <w:rsid w:val="00B002BA"/>
    <w:rsid w:val="00B00306"/>
    <w:rsid w:val="00B00D33"/>
    <w:rsid w:val="00B00D62"/>
    <w:rsid w:val="00B010D3"/>
    <w:rsid w:val="00B01A7A"/>
    <w:rsid w:val="00B01CC2"/>
    <w:rsid w:val="00B01E61"/>
    <w:rsid w:val="00B01F0D"/>
    <w:rsid w:val="00B02014"/>
    <w:rsid w:val="00B0226B"/>
    <w:rsid w:val="00B0226D"/>
    <w:rsid w:val="00B023FC"/>
    <w:rsid w:val="00B02A4C"/>
    <w:rsid w:val="00B03101"/>
    <w:rsid w:val="00B031C5"/>
    <w:rsid w:val="00B039CE"/>
    <w:rsid w:val="00B03D26"/>
    <w:rsid w:val="00B04784"/>
    <w:rsid w:val="00B04BD0"/>
    <w:rsid w:val="00B04D36"/>
    <w:rsid w:val="00B04F11"/>
    <w:rsid w:val="00B04F79"/>
    <w:rsid w:val="00B054CE"/>
    <w:rsid w:val="00B05688"/>
    <w:rsid w:val="00B06548"/>
    <w:rsid w:val="00B06726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C43"/>
    <w:rsid w:val="00B11E29"/>
    <w:rsid w:val="00B12DA7"/>
    <w:rsid w:val="00B12F78"/>
    <w:rsid w:val="00B12FD4"/>
    <w:rsid w:val="00B131DD"/>
    <w:rsid w:val="00B1333C"/>
    <w:rsid w:val="00B13496"/>
    <w:rsid w:val="00B137BE"/>
    <w:rsid w:val="00B137D3"/>
    <w:rsid w:val="00B1388A"/>
    <w:rsid w:val="00B13B83"/>
    <w:rsid w:val="00B13E42"/>
    <w:rsid w:val="00B13F1F"/>
    <w:rsid w:val="00B146D9"/>
    <w:rsid w:val="00B147CC"/>
    <w:rsid w:val="00B14B71"/>
    <w:rsid w:val="00B14C35"/>
    <w:rsid w:val="00B14C4F"/>
    <w:rsid w:val="00B150B5"/>
    <w:rsid w:val="00B15141"/>
    <w:rsid w:val="00B151C6"/>
    <w:rsid w:val="00B15A0F"/>
    <w:rsid w:val="00B15C69"/>
    <w:rsid w:val="00B166D9"/>
    <w:rsid w:val="00B167A6"/>
    <w:rsid w:val="00B16B5F"/>
    <w:rsid w:val="00B1736C"/>
    <w:rsid w:val="00B17476"/>
    <w:rsid w:val="00B175F8"/>
    <w:rsid w:val="00B17744"/>
    <w:rsid w:val="00B17938"/>
    <w:rsid w:val="00B20057"/>
    <w:rsid w:val="00B201D7"/>
    <w:rsid w:val="00B2043A"/>
    <w:rsid w:val="00B20E2B"/>
    <w:rsid w:val="00B21016"/>
    <w:rsid w:val="00B215F9"/>
    <w:rsid w:val="00B21CA7"/>
    <w:rsid w:val="00B21D72"/>
    <w:rsid w:val="00B21D85"/>
    <w:rsid w:val="00B21DF9"/>
    <w:rsid w:val="00B223DE"/>
    <w:rsid w:val="00B2262B"/>
    <w:rsid w:val="00B22928"/>
    <w:rsid w:val="00B233A9"/>
    <w:rsid w:val="00B236D3"/>
    <w:rsid w:val="00B239CC"/>
    <w:rsid w:val="00B24A13"/>
    <w:rsid w:val="00B24B42"/>
    <w:rsid w:val="00B24F49"/>
    <w:rsid w:val="00B254EC"/>
    <w:rsid w:val="00B25585"/>
    <w:rsid w:val="00B25A70"/>
    <w:rsid w:val="00B25BD8"/>
    <w:rsid w:val="00B25CE0"/>
    <w:rsid w:val="00B25E1D"/>
    <w:rsid w:val="00B25F9A"/>
    <w:rsid w:val="00B2613A"/>
    <w:rsid w:val="00B269CE"/>
    <w:rsid w:val="00B2757B"/>
    <w:rsid w:val="00B27742"/>
    <w:rsid w:val="00B27D54"/>
    <w:rsid w:val="00B27D7A"/>
    <w:rsid w:val="00B30355"/>
    <w:rsid w:val="00B305B7"/>
    <w:rsid w:val="00B305C0"/>
    <w:rsid w:val="00B30913"/>
    <w:rsid w:val="00B31021"/>
    <w:rsid w:val="00B31297"/>
    <w:rsid w:val="00B318A0"/>
    <w:rsid w:val="00B31E5F"/>
    <w:rsid w:val="00B3248A"/>
    <w:rsid w:val="00B32607"/>
    <w:rsid w:val="00B326BE"/>
    <w:rsid w:val="00B32821"/>
    <w:rsid w:val="00B32CE3"/>
    <w:rsid w:val="00B33595"/>
    <w:rsid w:val="00B3396B"/>
    <w:rsid w:val="00B3468D"/>
    <w:rsid w:val="00B34886"/>
    <w:rsid w:val="00B3488B"/>
    <w:rsid w:val="00B3511C"/>
    <w:rsid w:val="00B35167"/>
    <w:rsid w:val="00B3539A"/>
    <w:rsid w:val="00B3581E"/>
    <w:rsid w:val="00B35CB3"/>
    <w:rsid w:val="00B35F8E"/>
    <w:rsid w:val="00B37121"/>
    <w:rsid w:val="00B371A9"/>
    <w:rsid w:val="00B37AC9"/>
    <w:rsid w:val="00B4003E"/>
    <w:rsid w:val="00B40292"/>
    <w:rsid w:val="00B406B2"/>
    <w:rsid w:val="00B40D73"/>
    <w:rsid w:val="00B411A3"/>
    <w:rsid w:val="00B412CB"/>
    <w:rsid w:val="00B41351"/>
    <w:rsid w:val="00B4136D"/>
    <w:rsid w:val="00B41464"/>
    <w:rsid w:val="00B415EF"/>
    <w:rsid w:val="00B41894"/>
    <w:rsid w:val="00B41B34"/>
    <w:rsid w:val="00B41D95"/>
    <w:rsid w:val="00B41DE1"/>
    <w:rsid w:val="00B41F7E"/>
    <w:rsid w:val="00B427E4"/>
    <w:rsid w:val="00B42879"/>
    <w:rsid w:val="00B42AA8"/>
    <w:rsid w:val="00B42B9A"/>
    <w:rsid w:val="00B430D3"/>
    <w:rsid w:val="00B432D4"/>
    <w:rsid w:val="00B432E5"/>
    <w:rsid w:val="00B436E9"/>
    <w:rsid w:val="00B437BD"/>
    <w:rsid w:val="00B43985"/>
    <w:rsid w:val="00B439FA"/>
    <w:rsid w:val="00B43D4D"/>
    <w:rsid w:val="00B440CF"/>
    <w:rsid w:val="00B44395"/>
    <w:rsid w:val="00B443C5"/>
    <w:rsid w:val="00B4485B"/>
    <w:rsid w:val="00B45220"/>
    <w:rsid w:val="00B45778"/>
    <w:rsid w:val="00B45A61"/>
    <w:rsid w:val="00B462D6"/>
    <w:rsid w:val="00B46919"/>
    <w:rsid w:val="00B46A6D"/>
    <w:rsid w:val="00B46BBB"/>
    <w:rsid w:val="00B46F72"/>
    <w:rsid w:val="00B47784"/>
    <w:rsid w:val="00B47815"/>
    <w:rsid w:val="00B4783F"/>
    <w:rsid w:val="00B47CEF"/>
    <w:rsid w:val="00B504F7"/>
    <w:rsid w:val="00B505A8"/>
    <w:rsid w:val="00B50C96"/>
    <w:rsid w:val="00B51420"/>
    <w:rsid w:val="00B51526"/>
    <w:rsid w:val="00B51A40"/>
    <w:rsid w:val="00B51AB8"/>
    <w:rsid w:val="00B52559"/>
    <w:rsid w:val="00B52646"/>
    <w:rsid w:val="00B529F2"/>
    <w:rsid w:val="00B52AAD"/>
    <w:rsid w:val="00B53084"/>
    <w:rsid w:val="00B53EF5"/>
    <w:rsid w:val="00B5428C"/>
    <w:rsid w:val="00B546DA"/>
    <w:rsid w:val="00B5475E"/>
    <w:rsid w:val="00B54989"/>
    <w:rsid w:val="00B553CF"/>
    <w:rsid w:val="00B555B8"/>
    <w:rsid w:val="00B5598B"/>
    <w:rsid w:val="00B55ACA"/>
    <w:rsid w:val="00B5612F"/>
    <w:rsid w:val="00B566E0"/>
    <w:rsid w:val="00B5685D"/>
    <w:rsid w:val="00B56872"/>
    <w:rsid w:val="00B56C76"/>
    <w:rsid w:val="00B56D4E"/>
    <w:rsid w:val="00B56EFC"/>
    <w:rsid w:val="00B57861"/>
    <w:rsid w:val="00B57AF0"/>
    <w:rsid w:val="00B607AE"/>
    <w:rsid w:val="00B607B8"/>
    <w:rsid w:val="00B60843"/>
    <w:rsid w:val="00B609AF"/>
    <w:rsid w:val="00B60E6E"/>
    <w:rsid w:val="00B6135F"/>
    <w:rsid w:val="00B6184F"/>
    <w:rsid w:val="00B619AF"/>
    <w:rsid w:val="00B61AC0"/>
    <w:rsid w:val="00B61B85"/>
    <w:rsid w:val="00B61C28"/>
    <w:rsid w:val="00B61CFF"/>
    <w:rsid w:val="00B61F70"/>
    <w:rsid w:val="00B61FA6"/>
    <w:rsid w:val="00B62135"/>
    <w:rsid w:val="00B6237B"/>
    <w:rsid w:val="00B62A18"/>
    <w:rsid w:val="00B63870"/>
    <w:rsid w:val="00B63D0D"/>
    <w:rsid w:val="00B640AB"/>
    <w:rsid w:val="00B64398"/>
    <w:rsid w:val="00B64484"/>
    <w:rsid w:val="00B645EE"/>
    <w:rsid w:val="00B645F8"/>
    <w:rsid w:val="00B646A6"/>
    <w:rsid w:val="00B652B0"/>
    <w:rsid w:val="00B656AE"/>
    <w:rsid w:val="00B657B5"/>
    <w:rsid w:val="00B65D1C"/>
    <w:rsid w:val="00B6615D"/>
    <w:rsid w:val="00B662BC"/>
    <w:rsid w:val="00B664EC"/>
    <w:rsid w:val="00B66801"/>
    <w:rsid w:val="00B67863"/>
    <w:rsid w:val="00B6796C"/>
    <w:rsid w:val="00B67B2B"/>
    <w:rsid w:val="00B67B7E"/>
    <w:rsid w:val="00B67D4A"/>
    <w:rsid w:val="00B67E2E"/>
    <w:rsid w:val="00B70333"/>
    <w:rsid w:val="00B70A49"/>
    <w:rsid w:val="00B70B07"/>
    <w:rsid w:val="00B70E80"/>
    <w:rsid w:val="00B70EDB"/>
    <w:rsid w:val="00B712AA"/>
    <w:rsid w:val="00B71A5D"/>
    <w:rsid w:val="00B71FB8"/>
    <w:rsid w:val="00B72184"/>
    <w:rsid w:val="00B7273B"/>
    <w:rsid w:val="00B727B8"/>
    <w:rsid w:val="00B72C85"/>
    <w:rsid w:val="00B73259"/>
    <w:rsid w:val="00B73453"/>
    <w:rsid w:val="00B737C7"/>
    <w:rsid w:val="00B741DB"/>
    <w:rsid w:val="00B74798"/>
    <w:rsid w:val="00B74A0D"/>
    <w:rsid w:val="00B74EC0"/>
    <w:rsid w:val="00B75667"/>
    <w:rsid w:val="00B75C09"/>
    <w:rsid w:val="00B75DDB"/>
    <w:rsid w:val="00B76200"/>
    <w:rsid w:val="00B766BC"/>
    <w:rsid w:val="00B76727"/>
    <w:rsid w:val="00B77062"/>
    <w:rsid w:val="00B7709F"/>
    <w:rsid w:val="00B774CC"/>
    <w:rsid w:val="00B77C90"/>
    <w:rsid w:val="00B77D8A"/>
    <w:rsid w:val="00B8001D"/>
    <w:rsid w:val="00B8053A"/>
    <w:rsid w:val="00B8053B"/>
    <w:rsid w:val="00B80579"/>
    <w:rsid w:val="00B80795"/>
    <w:rsid w:val="00B80F5B"/>
    <w:rsid w:val="00B81578"/>
    <w:rsid w:val="00B81684"/>
    <w:rsid w:val="00B817F4"/>
    <w:rsid w:val="00B8206A"/>
    <w:rsid w:val="00B821AB"/>
    <w:rsid w:val="00B8222C"/>
    <w:rsid w:val="00B830F7"/>
    <w:rsid w:val="00B8321E"/>
    <w:rsid w:val="00B83AC3"/>
    <w:rsid w:val="00B83AE4"/>
    <w:rsid w:val="00B83DF6"/>
    <w:rsid w:val="00B8408E"/>
    <w:rsid w:val="00B84BE8"/>
    <w:rsid w:val="00B858AA"/>
    <w:rsid w:val="00B85E03"/>
    <w:rsid w:val="00B85F67"/>
    <w:rsid w:val="00B85FC4"/>
    <w:rsid w:val="00B86557"/>
    <w:rsid w:val="00B86734"/>
    <w:rsid w:val="00B8692C"/>
    <w:rsid w:val="00B86BDC"/>
    <w:rsid w:val="00B874FB"/>
    <w:rsid w:val="00B8761A"/>
    <w:rsid w:val="00B8769E"/>
    <w:rsid w:val="00B904CA"/>
    <w:rsid w:val="00B90DC8"/>
    <w:rsid w:val="00B91356"/>
    <w:rsid w:val="00B918B5"/>
    <w:rsid w:val="00B91E0F"/>
    <w:rsid w:val="00B926E0"/>
    <w:rsid w:val="00B928B6"/>
    <w:rsid w:val="00B92FE9"/>
    <w:rsid w:val="00B93535"/>
    <w:rsid w:val="00B93B55"/>
    <w:rsid w:val="00B93C36"/>
    <w:rsid w:val="00B94054"/>
    <w:rsid w:val="00B9410A"/>
    <w:rsid w:val="00B94253"/>
    <w:rsid w:val="00B9436E"/>
    <w:rsid w:val="00B94E32"/>
    <w:rsid w:val="00B950E8"/>
    <w:rsid w:val="00B95242"/>
    <w:rsid w:val="00B9547E"/>
    <w:rsid w:val="00B954FC"/>
    <w:rsid w:val="00B95A04"/>
    <w:rsid w:val="00B95C49"/>
    <w:rsid w:val="00B95EEF"/>
    <w:rsid w:val="00B95EF3"/>
    <w:rsid w:val="00B960FD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08A7"/>
    <w:rsid w:val="00BA13B4"/>
    <w:rsid w:val="00BA13E0"/>
    <w:rsid w:val="00BA17C4"/>
    <w:rsid w:val="00BA1881"/>
    <w:rsid w:val="00BA1C20"/>
    <w:rsid w:val="00BA2533"/>
    <w:rsid w:val="00BA270E"/>
    <w:rsid w:val="00BA2729"/>
    <w:rsid w:val="00BA283C"/>
    <w:rsid w:val="00BA2AEB"/>
    <w:rsid w:val="00BA2DED"/>
    <w:rsid w:val="00BA2E91"/>
    <w:rsid w:val="00BA3129"/>
    <w:rsid w:val="00BA3752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6E63"/>
    <w:rsid w:val="00BA7276"/>
    <w:rsid w:val="00BA7423"/>
    <w:rsid w:val="00BA7541"/>
    <w:rsid w:val="00BA7688"/>
    <w:rsid w:val="00BA7EB0"/>
    <w:rsid w:val="00BB0528"/>
    <w:rsid w:val="00BB070E"/>
    <w:rsid w:val="00BB0B3E"/>
    <w:rsid w:val="00BB0C2D"/>
    <w:rsid w:val="00BB0D75"/>
    <w:rsid w:val="00BB1405"/>
    <w:rsid w:val="00BB1966"/>
    <w:rsid w:val="00BB19D7"/>
    <w:rsid w:val="00BB1B24"/>
    <w:rsid w:val="00BB1C4F"/>
    <w:rsid w:val="00BB1D50"/>
    <w:rsid w:val="00BB225D"/>
    <w:rsid w:val="00BB2D39"/>
    <w:rsid w:val="00BB326A"/>
    <w:rsid w:val="00BB3355"/>
    <w:rsid w:val="00BB365A"/>
    <w:rsid w:val="00BB3D11"/>
    <w:rsid w:val="00BB3F4C"/>
    <w:rsid w:val="00BB3F8F"/>
    <w:rsid w:val="00BB424D"/>
    <w:rsid w:val="00BB4A42"/>
    <w:rsid w:val="00BB5312"/>
    <w:rsid w:val="00BB5321"/>
    <w:rsid w:val="00BB56F2"/>
    <w:rsid w:val="00BB56F3"/>
    <w:rsid w:val="00BB5A0A"/>
    <w:rsid w:val="00BB61DC"/>
    <w:rsid w:val="00BB63BC"/>
    <w:rsid w:val="00BB6431"/>
    <w:rsid w:val="00BB6472"/>
    <w:rsid w:val="00BB6C81"/>
    <w:rsid w:val="00BB7174"/>
    <w:rsid w:val="00BB71EC"/>
    <w:rsid w:val="00BB723D"/>
    <w:rsid w:val="00BB724B"/>
    <w:rsid w:val="00BB7634"/>
    <w:rsid w:val="00BC0C64"/>
    <w:rsid w:val="00BC14AD"/>
    <w:rsid w:val="00BC16BF"/>
    <w:rsid w:val="00BC1A03"/>
    <w:rsid w:val="00BC1A99"/>
    <w:rsid w:val="00BC201A"/>
    <w:rsid w:val="00BC2250"/>
    <w:rsid w:val="00BC2BC7"/>
    <w:rsid w:val="00BC2F45"/>
    <w:rsid w:val="00BC321B"/>
    <w:rsid w:val="00BC344E"/>
    <w:rsid w:val="00BC36D5"/>
    <w:rsid w:val="00BC38B8"/>
    <w:rsid w:val="00BC3CF8"/>
    <w:rsid w:val="00BC3FE8"/>
    <w:rsid w:val="00BC446A"/>
    <w:rsid w:val="00BC499E"/>
    <w:rsid w:val="00BC55A0"/>
    <w:rsid w:val="00BC5CE2"/>
    <w:rsid w:val="00BC642E"/>
    <w:rsid w:val="00BC70D5"/>
    <w:rsid w:val="00BC71C5"/>
    <w:rsid w:val="00BC7659"/>
    <w:rsid w:val="00BC77C9"/>
    <w:rsid w:val="00BC7A42"/>
    <w:rsid w:val="00BD013E"/>
    <w:rsid w:val="00BD082C"/>
    <w:rsid w:val="00BD0C87"/>
    <w:rsid w:val="00BD0DED"/>
    <w:rsid w:val="00BD0FC4"/>
    <w:rsid w:val="00BD140B"/>
    <w:rsid w:val="00BD238C"/>
    <w:rsid w:val="00BD283B"/>
    <w:rsid w:val="00BD2A08"/>
    <w:rsid w:val="00BD2E68"/>
    <w:rsid w:val="00BD2F55"/>
    <w:rsid w:val="00BD317C"/>
    <w:rsid w:val="00BD3837"/>
    <w:rsid w:val="00BD386B"/>
    <w:rsid w:val="00BD3C69"/>
    <w:rsid w:val="00BD3D7A"/>
    <w:rsid w:val="00BD3E93"/>
    <w:rsid w:val="00BD3EAA"/>
    <w:rsid w:val="00BD489B"/>
    <w:rsid w:val="00BD493A"/>
    <w:rsid w:val="00BD52CA"/>
    <w:rsid w:val="00BD5A26"/>
    <w:rsid w:val="00BD5FA4"/>
    <w:rsid w:val="00BD62DB"/>
    <w:rsid w:val="00BD6509"/>
    <w:rsid w:val="00BD689C"/>
    <w:rsid w:val="00BD6A22"/>
    <w:rsid w:val="00BD77A7"/>
    <w:rsid w:val="00BD7A82"/>
    <w:rsid w:val="00BD7F9E"/>
    <w:rsid w:val="00BE046A"/>
    <w:rsid w:val="00BE072F"/>
    <w:rsid w:val="00BE0BCE"/>
    <w:rsid w:val="00BE0DA0"/>
    <w:rsid w:val="00BE113C"/>
    <w:rsid w:val="00BE13B8"/>
    <w:rsid w:val="00BE16C6"/>
    <w:rsid w:val="00BE174E"/>
    <w:rsid w:val="00BE1959"/>
    <w:rsid w:val="00BE197A"/>
    <w:rsid w:val="00BE1A06"/>
    <w:rsid w:val="00BE269D"/>
    <w:rsid w:val="00BE28FE"/>
    <w:rsid w:val="00BE312F"/>
    <w:rsid w:val="00BE3EA0"/>
    <w:rsid w:val="00BE3F97"/>
    <w:rsid w:val="00BE403F"/>
    <w:rsid w:val="00BE4564"/>
    <w:rsid w:val="00BE475F"/>
    <w:rsid w:val="00BE49FE"/>
    <w:rsid w:val="00BE5519"/>
    <w:rsid w:val="00BE5594"/>
    <w:rsid w:val="00BE57B1"/>
    <w:rsid w:val="00BE5813"/>
    <w:rsid w:val="00BE5A32"/>
    <w:rsid w:val="00BE65B3"/>
    <w:rsid w:val="00BE6789"/>
    <w:rsid w:val="00BE74AF"/>
    <w:rsid w:val="00BE7B0C"/>
    <w:rsid w:val="00BE7B27"/>
    <w:rsid w:val="00BE7DCA"/>
    <w:rsid w:val="00BF0058"/>
    <w:rsid w:val="00BF02E6"/>
    <w:rsid w:val="00BF071B"/>
    <w:rsid w:val="00BF08B0"/>
    <w:rsid w:val="00BF0C2C"/>
    <w:rsid w:val="00BF0CB4"/>
    <w:rsid w:val="00BF0CEB"/>
    <w:rsid w:val="00BF0F15"/>
    <w:rsid w:val="00BF10D2"/>
    <w:rsid w:val="00BF120B"/>
    <w:rsid w:val="00BF12B0"/>
    <w:rsid w:val="00BF1309"/>
    <w:rsid w:val="00BF1452"/>
    <w:rsid w:val="00BF220D"/>
    <w:rsid w:val="00BF2372"/>
    <w:rsid w:val="00BF2817"/>
    <w:rsid w:val="00BF2E49"/>
    <w:rsid w:val="00BF31CB"/>
    <w:rsid w:val="00BF39FE"/>
    <w:rsid w:val="00BF3BAD"/>
    <w:rsid w:val="00BF3C10"/>
    <w:rsid w:val="00BF3FC2"/>
    <w:rsid w:val="00BF3FFA"/>
    <w:rsid w:val="00BF4196"/>
    <w:rsid w:val="00BF4462"/>
    <w:rsid w:val="00BF46F1"/>
    <w:rsid w:val="00BF489F"/>
    <w:rsid w:val="00BF4A41"/>
    <w:rsid w:val="00BF4B69"/>
    <w:rsid w:val="00BF56A8"/>
    <w:rsid w:val="00BF60E3"/>
    <w:rsid w:val="00BF6904"/>
    <w:rsid w:val="00BF6C19"/>
    <w:rsid w:val="00BF6FBF"/>
    <w:rsid w:val="00BF70A1"/>
    <w:rsid w:val="00BF70F8"/>
    <w:rsid w:val="00BF78F4"/>
    <w:rsid w:val="00BF7D39"/>
    <w:rsid w:val="00BF7D43"/>
    <w:rsid w:val="00BF7F77"/>
    <w:rsid w:val="00C00528"/>
    <w:rsid w:val="00C00D4C"/>
    <w:rsid w:val="00C00F1A"/>
    <w:rsid w:val="00C010F5"/>
    <w:rsid w:val="00C0150C"/>
    <w:rsid w:val="00C01835"/>
    <w:rsid w:val="00C01DD3"/>
    <w:rsid w:val="00C02192"/>
    <w:rsid w:val="00C02298"/>
    <w:rsid w:val="00C023FA"/>
    <w:rsid w:val="00C02463"/>
    <w:rsid w:val="00C02CDE"/>
    <w:rsid w:val="00C033A6"/>
    <w:rsid w:val="00C039B6"/>
    <w:rsid w:val="00C03B7B"/>
    <w:rsid w:val="00C03C70"/>
    <w:rsid w:val="00C04431"/>
    <w:rsid w:val="00C04803"/>
    <w:rsid w:val="00C04847"/>
    <w:rsid w:val="00C057E0"/>
    <w:rsid w:val="00C05863"/>
    <w:rsid w:val="00C05ACD"/>
    <w:rsid w:val="00C05C20"/>
    <w:rsid w:val="00C06066"/>
    <w:rsid w:val="00C0648A"/>
    <w:rsid w:val="00C067A4"/>
    <w:rsid w:val="00C06BE9"/>
    <w:rsid w:val="00C075A7"/>
    <w:rsid w:val="00C07873"/>
    <w:rsid w:val="00C07A6C"/>
    <w:rsid w:val="00C07AE3"/>
    <w:rsid w:val="00C07AE4"/>
    <w:rsid w:val="00C07CF0"/>
    <w:rsid w:val="00C07D3E"/>
    <w:rsid w:val="00C10599"/>
    <w:rsid w:val="00C106DF"/>
    <w:rsid w:val="00C10DFB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0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26D3"/>
    <w:rsid w:val="00C2312B"/>
    <w:rsid w:val="00C232DD"/>
    <w:rsid w:val="00C2423A"/>
    <w:rsid w:val="00C24CA2"/>
    <w:rsid w:val="00C24E7B"/>
    <w:rsid w:val="00C24EE5"/>
    <w:rsid w:val="00C24F74"/>
    <w:rsid w:val="00C250CF"/>
    <w:rsid w:val="00C2544D"/>
    <w:rsid w:val="00C25D3A"/>
    <w:rsid w:val="00C263AE"/>
    <w:rsid w:val="00C267FB"/>
    <w:rsid w:val="00C26871"/>
    <w:rsid w:val="00C2695A"/>
    <w:rsid w:val="00C26F32"/>
    <w:rsid w:val="00C274BE"/>
    <w:rsid w:val="00C307FA"/>
    <w:rsid w:val="00C30899"/>
    <w:rsid w:val="00C30D3F"/>
    <w:rsid w:val="00C30DAA"/>
    <w:rsid w:val="00C30F1F"/>
    <w:rsid w:val="00C30FB5"/>
    <w:rsid w:val="00C30FB7"/>
    <w:rsid w:val="00C31089"/>
    <w:rsid w:val="00C31237"/>
    <w:rsid w:val="00C314DF"/>
    <w:rsid w:val="00C31512"/>
    <w:rsid w:val="00C3175A"/>
    <w:rsid w:val="00C319A2"/>
    <w:rsid w:val="00C3208A"/>
    <w:rsid w:val="00C322A7"/>
    <w:rsid w:val="00C32417"/>
    <w:rsid w:val="00C32BB7"/>
    <w:rsid w:val="00C339DE"/>
    <w:rsid w:val="00C33AA7"/>
    <w:rsid w:val="00C33DCE"/>
    <w:rsid w:val="00C3444A"/>
    <w:rsid w:val="00C3463A"/>
    <w:rsid w:val="00C346BB"/>
    <w:rsid w:val="00C346C1"/>
    <w:rsid w:val="00C34C05"/>
    <w:rsid w:val="00C34C7E"/>
    <w:rsid w:val="00C3566B"/>
    <w:rsid w:val="00C35A42"/>
    <w:rsid w:val="00C35B23"/>
    <w:rsid w:val="00C35D4F"/>
    <w:rsid w:val="00C364D4"/>
    <w:rsid w:val="00C36DAD"/>
    <w:rsid w:val="00C36F04"/>
    <w:rsid w:val="00C37050"/>
    <w:rsid w:val="00C37493"/>
    <w:rsid w:val="00C37BD3"/>
    <w:rsid w:val="00C37F07"/>
    <w:rsid w:val="00C37F85"/>
    <w:rsid w:val="00C37F8D"/>
    <w:rsid w:val="00C4018E"/>
    <w:rsid w:val="00C40250"/>
    <w:rsid w:val="00C404D5"/>
    <w:rsid w:val="00C40B7D"/>
    <w:rsid w:val="00C41EEA"/>
    <w:rsid w:val="00C42130"/>
    <w:rsid w:val="00C4241D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5F67"/>
    <w:rsid w:val="00C46849"/>
    <w:rsid w:val="00C46B53"/>
    <w:rsid w:val="00C470AA"/>
    <w:rsid w:val="00C477CB"/>
    <w:rsid w:val="00C47AE8"/>
    <w:rsid w:val="00C47C46"/>
    <w:rsid w:val="00C508B7"/>
    <w:rsid w:val="00C5093D"/>
    <w:rsid w:val="00C50BF1"/>
    <w:rsid w:val="00C50C38"/>
    <w:rsid w:val="00C516C5"/>
    <w:rsid w:val="00C518F8"/>
    <w:rsid w:val="00C51D11"/>
    <w:rsid w:val="00C52346"/>
    <w:rsid w:val="00C5257E"/>
    <w:rsid w:val="00C5264B"/>
    <w:rsid w:val="00C531B4"/>
    <w:rsid w:val="00C532F9"/>
    <w:rsid w:val="00C53C65"/>
    <w:rsid w:val="00C53E22"/>
    <w:rsid w:val="00C54C62"/>
    <w:rsid w:val="00C55ADC"/>
    <w:rsid w:val="00C5638E"/>
    <w:rsid w:val="00C56918"/>
    <w:rsid w:val="00C569CA"/>
    <w:rsid w:val="00C5707E"/>
    <w:rsid w:val="00C57412"/>
    <w:rsid w:val="00C577D1"/>
    <w:rsid w:val="00C57CC6"/>
    <w:rsid w:val="00C601EB"/>
    <w:rsid w:val="00C60EC1"/>
    <w:rsid w:val="00C6151B"/>
    <w:rsid w:val="00C62027"/>
    <w:rsid w:val="00C62163"/>
    <w:rsid w:val="00C62997"/>
    <w:rsid w:val="00C62A8E"/>
    <w:rsid w:val="00C62BE7"/>
    <w:rsid w:val="00C62C31"/>
    <w:rsid w:val="00C62E64"/>
    <w:rsid w:val="00C633AB"/>
    <w:rsid w:val="00C633BD"/>
    <w:rsid w:val="00C6343A"/>
    <w:rsid w:val="00C63593"/>
    <w:rsid w:val="00C6386A"/>
    <w:rsid w:val="00C64376"/>
    <w:rsid w:val="00C64626"/>
    <w:rsid w:val="00C64849"/>
    <w:rsid w:val="00C64A66"/>
    <w:rsid w:val="00C64EDC"/>
    <w:rsid w:val="00C64EF1"/>
    <w:rsid w:val="00C65D24"/>
    <w:rsid w:val="00C65F58"/>
    <w:rsid w:val="00C66571"/>
    <w:rsid w:val="00C666DB"/>
    <w:rsid w:val="00C667F6"/>
    <w:rsid w:val="00C66B89"/>
    <w:rsid w:val="00C66C34"/>
    <w:rsid w:val="00C67231"/>
    <w:rsid w:val="00C6737D"/>
    <w:rsid w:val="00C6775C"/>
    <w:rsid w:val="00C70225"/>
    <w:rsid w:val="00C7040D"/>
    <w:rsid w:val="00C70B8C"/>
    <w:rsid w:val="00C71468"/>
    <w:rsid w:val="00C719A5"/>
    <w:rsid w:val="00C71DCC"/>
    <w:rsid w:val="00C72048"/>
    <w:rsid w:val="00C720A0"/>
    <w:rsid w:val="00C721B5"/>
    <w:rsid w:val="00C723AF"/>
    <w:rsid w:val="00C7276F"/>
    <w:rsid w:val="00C72D7E"/>
    <w:rsid w:val="00C72EF5"/>
    <w:rsid w:val="00C732C5"/>
    <w:rsid w:val="00C7357D"/>
    <w:rsid w:val="00C740FD"/>
    <w:rsid w:val="00C74157"/>
    <w:rsid w:val="00C7448E"/>
    <w:rsid w:val="00C7453F"/>
    <w:rsid w:val="00C748E2"/>
    <w:rsid w:val="00C75004"/>
    <w:rsid w:val="00C755E8"/>
    <w:rsid w:val="00C75702"/>
    <w:rsid w:val="00C757E7"/>
    <w:rsid w:val="00C75970"/>
    <w:rsid w:val="00C75AC4"/>
    <w:rsid w:val="00C75B22"/>
    <w:rsid w:val="00C75C9D"/>
    <w:rsid w:val="00C75F4D"/>
    <w:rsid w:val="00C76A56"/>
    <w:rsid w:val="00C76A6B"/>
    <w:rsid w:val="00C7720E"/>
    <w:rsid w:val="00C7731D"/>
    <w:rsid w:val="00C777D9"/>
    <w:rsid w:val="00C7799E"/>
    <w:rsid w:val="00C77DF7"/>
    <w:rsid w:val="00C80340"/>
    <w:rsid w:val="00C80547"/>
    <w:rsid w:val="00C811C9"/>
    <w:rsid w:val="00C8198E"/>
    <w:rsid w:val="00C81B30"/>
    <w:rsid w:val="00C81F1B"/>
    <w:rsid w:val="00C82387"/>
    <w:rsid w:val="00C825A9"/>
    <w:rsid w:val="00C82A50"/>
    <w:rsid w:val="00C831D1"/>
    <w:rsid w:val="00C83839"/>
    <w:rsid w:val="00C83843"/>
    <w:rsid w:val="00C84247"/>
    <w:rsid w:val="00C84E61"/>
    <w:rsid w:val="00C84F50"/>
    <w:rsid w:val="00C85034"/>
    <w:rsid w:val="00C8534D"/>
    <w:rsid w:val="00C8624E"/>
    <w:rsid w:val="00C86379"/>
    <w:rsid w:val="00C864DB"/>
    <w:rsid w:val="00C8781D"/>
    <w:rsid w:val="00C87DDB"/>
    <w:rsid w:val="00C901A9"/>
    <w:rsid w:val="00C905AC"/>
    <w:rsid w:val="00C90B43"/>
    <w:rsid w:val="00C90C65"/>
    <w:rsid w:val="00C90C82"/>
    <w:rsid w:val="00C90F7A"/>
    <w:rsid w:val="00C91707"/>
    <w:rsid w:val="00C91CFB"/>
    <w:rsid w:val="00C91D40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78"/>
    <w:rsid w:val="00C94C81"/>
    <w:rsid w:val="00C94E45"/>
    <w:rsid w:val="00C95300"/>
    <w:rsid w:val="00C95548"/>
    <w:rsid w:val="00C9564F"/>
    <w:rsid w:val="00C95730"/>
    <w:rsid w:val="00C95853"/>
    <w:rsid w:val="00C95962"/>
    <w:rsid w:val="00C95CD4"/>
    <w:rsid w:val="00C96C49"/>
    <w:rsid w:val="00C96FE0"/>
    <w:rsid w:val="00C973DF"/>
    <w:rsid w:val="00C97AF1"/>
    <w:rsid w:val="00CA075D"/>
    <w:rsid w:val="00CA09AA"/>
    <w:rsid w:val="00CA0BAF"/>
    <w:rsid w:val="00CA114D"/>
    <w:rsid w:val="00CA1225"/>
    <w:rsid w:val="00CA18D2"/>
    <w:rsid w:val="00CA1998"/>
    <w:rsid w:val="00CA1EA6"/>
    <w:rsid w:val="00CA1FA8"/>
    <w:rsid w:val="00CA2919"/>
    <w:rsid w:val="00CA2C56"/>
    <w:rsid w:val="00CA373A"/>
    <w:rsid w:val="00CA3F92"/>
    <w:rsid w:val="00CA4541"/>
    <w:rsid w:val="00CA4A3F"/>
    <w:rsid w:val="00CA4C14"/>
    <w:rsid w:val="00CA4FE7"/>
    <w:rsid w:val="00CA51A0"/>
    <w:rsid w:val="00CA56DB"/>
    <w:rsid w:val="00CA5B03"/>
    <w:rsid w:val="00CA5F22"/>
    <w:rsid w:val="00CA6164"/>
    <w:rsid w:val="00CA6DAA"/>
    <w:rsid w:val="00CA73B2"/>
    <w:rsid w:val="00CA74E8"/>
    <w:rsid w:val="00CA79AB"/>
    <w:rsid w:val="00CB047F"/>
    <w:rsid w:val="00CB0C2A"/>
    <w:rsid w:val="00CB11BD"/>
    <w:rsid w:val="00CB1368"/>
    <w:rsid w:val="00CB1C5E"/>
    <w:rsid w:val="00CB1F2A"/>
    <w:rsid w:val="00CB2836"/>
    <w:rsid w:val="00CB2E9A"/>
    <w:rsid w:val="00CB3B91"/>
    <w:rsid w:val="00CB464B"/>
    <w:rsid w:val="00CB480A"/>
    <w:rsid w:val="00CB4FA5"/>
    <w:rsid w:val="00CB558B"/>
    <w:rsid w:val="00CB58DD"/>
    <w:rsid w:val="00CB5A9F"/>
    <w:rsid w:val="00CB5EF8"/>
    <w:rsid w:val="00CB6343"/>
    <w:rsid w:val="00CB68B3"/>
    <w:rsid w:val="00CB6A72"/>
    <w:rsid w:val="00CB6F9E"/>
    <w:rsid w:val="00CB7648"/>
    <w:rsid w:val="00CB7B6B"/>
    <w:rsid w:val="00CC009C"/>
    <w:rsid w:val="00CC00B7"/>
    <w:rsid w:val="00CC034B"/>
    <w:rsid w:val="00CC0AA7"/>
    <w:rsid w:val="00CC0BCF"/>
    <w:rsid w:val="00CC0E56"/>
    <w:rsid w:val="00CC172A"/>
    <w:rsid w:val="00CC1A18"/>
    <w:rsid w:val="00CC1C42"/>
    <w:rsid w:val="00CC1E3E"/>
    <w:rsid w:val="00CC1E40"/>
    <w:rsid w:val="00CC24EA"/>
    <w:rsid w:val="00CC2559"/>
    <w:rsid w:val="00CC27F5"/>
    <w:rsid w:val="00CC2D18"/>
    <w:rsid w:val="00CC2EFE"/>
    <w:rsid w:val="00CC3E8C"/>
    <w:rsid w:val="00CC400F"/>
    <w:rsid w:val="00CC4065"/>
    <w:rsid w:val="00CC4365"/>
    <w:rsid w:val="00CC4BC4"/>
    <w:rsid w:val="00CC4C5E"/>
    <w:rsid w:val="00CC4CCF"/>
    <w:rsid w:val="00CC4F58"/>
    <w:rsid w:val="00CC57AE"/>
    <w:rsid w:val="00CC5C59"/>
    <w:rsid w:val="00CC606C"/>
    <w:rsid w:val="00CC6157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B25"/>
    <w:rsid w:val="00CD3D0C"/>
    <w:rsid w:val="00CD3E10"/>
    <w:rsid w:val="00CD3F09"/>
    <w:rsid w:val="00CD3FAF"/>
    <w:rsid w:val="00CD492B"/>
    <w:rsid w:val="00CD58F0"/>
    <w:rsid w:val="00CD5C02"/>
    <w:rsid w:val="00CD61E3"/>
    <w:rsid w:val="00CD62F1"/>
    <w:rsid w:val="00CD6789"/>
    <w:rsid w:val="00CD6814"/>
    <w:rsid w:val="00CD6E0B"/>
    <w:rsid w:val="00CD787F"/>
    <w:rsid w:val="00CD7984"/>
    <w:rsid w:val="00CD7EFD"/>
    <w:rsid w:val="00CE01FB"/>
    <w:rsid w:val="00CE025E"/>
    <w:rsid w:val="00CE030D"/>
    <w:rsid w:val="00CE03B6"/>
    <w:rsid w:val="00CE05F2"/>
    <w:rsid w:val="00CE0CBF"/>
    <w:rsid w:val="00CE1018"/>
    <w:rsid w:val="00CE112E"/>
    <w:rsid w:val="00CE1162"/>
    <w:rsid w:val="00CE1225"/>
    <w:rsid w:val="00CE1255"/>
    <w:rsid w:val="00CE132D"/>
    <w:rsid w:val="00CE152F"/>
    <w:rsid w:val="00CE1E1C"/>
    <w:rsid w:val="00CE212D"/>
    <w:rsid w:val="00CE253D"/>
    <w:rsid w:val="00CE2561"/>
    <w:rsid w:val="00CE257E"/>
    <w:rsid w:val="00CE3257"/>
    <w:rsid w:val="00CE35D3"/>
    <w:rsid w:val="00CE53B2"/>
    <w:rsid w:val="00CE5E50"/>
    <w:rsid w:val="00CE5EA6"/>
    <w:rsid w:val="00CE68DB"/>
    <w:rsid w:val="00CE697C"/>
    <w:rsid w:val="00CE69F3"/>
    <w:rsid w:val="00CE6AD5"/>
    <w:rsid w:val="00CE6E24"/>
    <w:rsid w:val="00CE761D"/>
    <w:rsid w:val="00CE76BD"/>
    <w:rsid w:val="00CE79BC"/>
    <w:rsid w:val="00CE7CB4"/>
    <w:rsid w:val="00CF02AC"/>
    <w:rsid w:val="00CF057C"/>
    <w:rsid w:val="00CF0698"/>
    <w:rsid w:val="00CF06E6"/>
    <w:rsid w:val="00CF18AB"/>
    <w:rsid w:val="00CF1AA6"/>
    <w:rsid w:val="00CF1C46"/>
    <w:rsid w:val="00CF1FF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4BEF"/>
    <w:rsid w:val="00CF4E51"/>
    <w:rsid w:val="00CF50A9"/>
    <w:rsid w:val="00CF57DB"/>
    <w:rsid w:val="00CF61A3"/>
    <w:rsid w:val="00CF66DE"/>
    <w:rsid w:val="00CF6848"/>
    <w:rsid w:val="00CF68EF"/>
    <w:rsid w:val="00CF6A68"/>
    <w:rsid w:val="00CF6AF3"/>
    <w:rsid w:val="00CF6C9A"/>
    <w:rsid w:val="00CF6F64"/>
    <w:rsid w:val="00CF7CCF"/>
    <w:rsid w:val="00CF7E46"/>
    <w:rsid w:val="00D00522"/>
    <w:rsid w:val="00D00B22"/>
    <w:rsid w:val="00D017EE"/>
    <w:rsid w:val="00D0182B"/>
    <w:rsid w:val="00D0186E"/>
    <w:rsid w:val="00D01C73"/>
    <w:rsid w:val="00D01D5E"/>
    <w:rsid w:val="00D02261"/>
    <w:rsid w:val="00D02369"/>
    <w:rsid w:val="00D02C36"/>
    <w:rsid w:val="00D02E17"/>
    <w:rsid w:val="00D04FC8"/>
    <w:rsid w:val="00D05393"/>
    <w:rsid w:val="00D05FD4"/>
    <w:rsid w:val="00D06005"/>
    <w:rsid w:val="00D06088"/>
    <w:rsid w:val="00D0675C"/>
    <w:rsid w:val="00D06800"/>
    <w:rsid w:val="00D06B22"/>
    <w:rsid w:val="00D06DB2"/>
    <w:rsid w:val="00D06DED"/>
    <w:rsid w:val="00D0735B"/>
    <w:rsid w:val="00D078A9"/>
    <w:rsid w:val="00D078C9"/>
    <w:rsid w:val="00D07AA0"/>
    <w:rsid w:val="00D07DCA"/>
    <w:rsid w:val="00D07FE4"/>
    <w:rsid w:val="00D105EB"/>
    <w:rsid w:val="00D10864"/>
    <w:rsid w:val="00D10B57"/>
    <w:rsid w:val="00D10DEB"/>
    <w:rsid w:val="00D11303"/>
    <w:rsid w:val="00D11594"/>
    <w:rsid w:val="00D11873"/>
    <w:rsid w:val="00D11C73"/>
    <w:rsid w:val="00D11EEE"/>
    <w:rsid w:val="00D11FAE"/>
    <w:rsid w:val="00D11FBD"/>
    <w:rsid w:val="00D12440"/>
    <w:rsid w:val="00D12487"/>
    <w:rsid w:val="00D126E6"/>
    <w:rsid w:val="00D12B75"/>
    <w:rsid w:val="00D132CF"/>
    <w:rsid w:val="00D133B0"/>
    <w:rsid w:val="00D13880"/>
    <w:rsid w:val="00D13BBC"/>
    <w:rsid w:val="00D13CCD"/>
    <w:rsid w:val="00D14204"/>
    <w:rsid w:val="00D14EC6"/>
    <w:rsid w:val="00D15CDC"/>
    <w:rsid w:val="00D15D9D"/>
    <w:rsid w:val="00D15F39"/>
    <w:rsid w:val="00D1617E"/>
    <w:rsid w:val="00D1624D"/>
    <w:rsid w:val="00D16985"/>
    <w:rsid w:val="00D16BA8"/>
    <w:rsid w:val="00D16D45"/>
    <w:rsid w:val="00D16DB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3F8"/>
    <w:rsid w:val="00D23556"/>
    <w:rsid w:val="00D2390D"/>
    <w:rsid w:val="00D23963"/>
    <w:rsid w:val="00D23B89"/>
    <w:rsid w:val="00D23C88"/>
    <w:rsid w:val="00D23CE2"/>
    <w:rsid w:val="00D23EAA"/>
    <w:rsid w:val="00D2490A"/>
    <w:rsid w:val="00D2544B"/>
    <w:rsid w:val="00D257C2"/>
    <w:rsid w:val="00D25C96"/>
    <w:rsid w:val="00D261FB"/>
    <w:rsid w:val="00D26283"/>
    <w:rsid w:val="00D263B5"/>
    <w:rsid w:val="00D263BA"/>
    <w:rsid w:val="00D26586"/>
    <w:rsid w:val="00D26DBE"/>
    <w:rsid w:val="00D27F01"/>
    <w:rsid w:val="00D30C46"/>
    <w:rsid w:val="00D30FC7"/>
    <w:rsid w:val="00D30FEB"/>
    <w:rsid w:val="00D31B9F"/>
    <w:rsid w:val="00D31BEA"/>
    <w:rsid w:val="00D3223B"/>
    <w:rsid w:val="00D32B6E"/>
    <w:rsid w:val="00D33313"/>
    <w:rsid w:val="00D33410"/>
    <w:rsid w:val="00D33AB3"/>
    <w:rsid w:val="00D33AFC"/>
    <w:rsid w:val="00D3410B"/>
    <w:rsid w:val="00D343A9"/>
    <w:rsid w:val="00D344C9"/>
    <w:rsid w:val="00D34E3B"/>
    <w:rsid w:val="00D353FF"/>
    <w:rsid w:val="00D35BD6"/>
    <w:rsid w:val="00D3609F"/>
    <w:rsid w:val="00D3610A"/>
    <w:rsid w:val="00D3646C"/>
    <w:rsid w:val="00D3668C"/>
    <w:rsid w:val="00D368B9"/>
    <w:rsid w:val="00D369EA"/>
    <w:rsid w:val="00D36C8E"/>
    <w:rsid w:val="00D375C4"/>
    <w:rsid w:val="00D37C2D"/>
    <w:rsid w:val="00D404CE"/>
    <w:rsid w:val="00D40D8B"/>
    <w:rsid w:val="00D40E25"/>
    <w:rsid w:val="00D40E78"/>
    <w:rsid w:val="00D41009"/>
    <w:rsid w:val="00D41901"/>
    <w:rsid w:val="00D41CD0"/>
    <w:rsid w:val="00D421D9"/>
    <w:rsid w:val="00D422E4"/>
    <w:rsid w:val="00D429A4"/>
    <w:rsid w:val="00D429DA"/>
    <w:rsid w:val="00D42B71"/>
    <w:rsid w:val="00D4339D"/>
    <w:rsid w:val="00D43488"/>
    <w:rsid w:val="00D435FC"/>
    <w:rsid w:val="00D43613"/>
    <w:rsid w:val="00D43888"/>
    <w:rsid w:val="00D43CDF"/>
    <w:rsid w:val="00D43F42"/>
    <w:rsid w:val="00D440D2"/>
    <w:rsid w:val="00D4429F"/>
    <w:rsid w:val="00D44336"/>
    <w:rsid w:val="00D448BD"/>
    <w:rsid w:val="00D44A5C"/>
    <w:rsid w:val="00D45488"/>
    <w:rsid w:val="00D45581"/>
    <w:rsid w:val="00D456B5"/>
    <w:rsid w:val="00D45C69"/>
    <w:rsid w:val="00D462BE"/>
    <w:rsid w:val="00D4647C"/>
    <w:rsid w:val="00D466E5"/>
    <w:rsid w:val="00D467C7"/>
    <w:rsid w:val="00D4688E"/>
    <w:rsid w:val="00D46F2D"/>
    <w:rsid w:val="00D471EF"/>
    <w:rsid w:val="00D475CC"/>
    <w:rsid w:val="00D477E2"/>
    <w:rsid w:val="00D47B20"/>
    <w:rsid w:val="00D5044A"/>
    <w:rsid w:val="00D50F95"/>
    <w:rsid w:val="00D5102A"/>
    <w:rsid w:val="00D513F0"/>
    <w:rsid w:val="00D51565"/>
    <w:rsid w:val="00D51AAF"/>
    <w:rsid w:val="00D51F84"/>
    <w:rsid w:val="00D52200"/>
    <w:rsid w:val="00D5245F"/>
    <w:rsid w:val="00D5276C"/>
    <w:rsid w:val="00D528EB"/>
    <w:rsid w:val="00D5294C"/>
    <w:rsid w:val="00D52D0B"/>
    <w:rsid w:val="00D53768"/>
    <w:rsid w:val="00D53C63"/>
    <w:rsid w:val="00D53E4E"/>
    <w:rsid w:val="00D54C59"/>
    <w:rsid w:val="00D54D88"/>
    <w:rsid w:val="00D55115"/>
    <w:rsid w:val="00D55122"/>
    <w:rsid w:val="00D5521C"/>
    <w:rsid w:val="00D552BA"/>
    <w:rsid w:val="00D554E6"/>
    <w:rsid w:val="00D55723"/>
    <w:rsid w:val="00D55B68"/>
    <w:rsid w:val="00D55C37"/>
    <w:rsid w:val="00D56288"/>
    <w:rsid w:val="00D56330"/>
    <w:rsid w:val="00D563C2"/>
    <w:rsid w:val="00D56450"/>
    <w:rsid w:val="00D568C6"/>
    <w:rsid w:val="00D56C31"/>
    <w:rsid w:val="00D56D65"/>
    <w:rsid w:val="00D572B2"/>
    <w:rsid w:val="00D57412"/>
    <w:rsid w:val="00D578C5"/>
    <w:rsid w:val="00D57C20"/>
    <w:rsid w:val="00D57F0A"/>
    <w:rsid w:val="00D6009F"/>
    <w:rsid w:val="00D600BE"/>
    <w:rsid w:val="00D60207"/>
    <w:rsid w:val="00D60AF5"/>
    <w:rsid w:val="00D60BCB"/>
    <w:rsid w:val="00D60CB2"/>
    <w:rsid w:val="00D60DD4"/>
    <w:rsid w:val="00D60F12"/>
    <w:rsid w:val="00D6119E"/>
    <w:rsid w:val="00D61278"/>
    <w:rsid w:val="00D61C8A"/>
    <w:rsid w:val="00D62243"/>
    <w:rsid w:val="00D6278F"/>
    <w:rsid w:val="00D62949"/>
    <w:rsid w:val="00D62DEC"/>
    <w:rsid w:val="00D63905"/>
    <w:rsid w:val="00D63BAD"/>
    <w:rsid w:val="00D63C5F"/>
    <w:rsid w:val="00D6410E"/>
    <w:rsid w:val="00D6433E"/>
    <w:rsid w:val="00D64346"/>
    <w:rsid w:val="00D6447E"/>
    <w:rsid w:val="00D647F9"/>
    <w:rsid w:val="00D6485C"/>
    <w:rsid w:val="00D649B6"/>
    <w:rsid w:val="00D64CB8"/>
    <w:rsid w:val="00D65404"/>
    <w:rsid w:val="00D656F4"/>
    <w:rsid w:val="00D6575A"/>
    <w:rsid w:val="00D65837"/>
    <w:rsid w:val="00D65AAD"/>
    <w:rsid w:val="00D66022"/>
    <w:rsid w:val="00D66065"/>
    <w:rsid w:val="00D6613C"/>
    <w:rsid w:val="00D662E2"/>
    <w:rsid w:val="00D6648C"/>
    <w:rsid w:val="00D66DAA"/>
    <w:rsid w:val="00D67090"/>
    <w:rsid w:val="00D7010A"/>
    <w:rsid w:val="00D7040B"/>
    <w:rsid w:val="00D708D7"/>
    <w:rsid w:val="00D70B22"/>
    <w:rsid w:val="00D70F5E"/>
    <w:rsid w:val="00D70F87"/>
    <w:rsid w:val="00D7123A"/>
    <w:rsid w:val="00D71E14"/>
    <w:rsid w:val="00D732FA"/>
    <w:rsid w:val="00D73347"/>
    <w:rsid w:val="00D73373"/>
    <w:rsid w:val="00D738B8"/>
    <w:rsid w:val="00D73A3C"/>
    <w:rsid w:val="00D73A6B"/>
    <w:rsid w:val="00D73DAD"/>
    <w:rsid w:val="00D73E0D"/>
    <w:rsid w:val="00D74073"/>
    <w:rsid w:val="00D74461"/>
    <w:rsid w:val="00D7480B"/>
    <w:rsid w:val="00D748E0"/>
    <w:rsid w:val="00D74AD0"/>
    <w:rsid w:val="00D74AF7"/>
    <w:rsid w:val="00D74EA0"/>
    <w:rsid w:val="00D7505F"/>
    <w:rsid w:val="00D75572"/>
    <w:rsid w:val="00D7568F"/>
    <w:rsid w:val="00D75757"/>
    <w:rsid w:val="00D75843"/>
    <w:rsid w:val="00D758A0"/>
    <w:rsid w:val="00D758A1"/>
    <w:rsid w:val="00D75CD8"/>
    <w:rsid w:val="00D75E85"/>
    <w:rsid w:val="00D7619E"/>
    <w:rsid w:val="00D761CB"/>
    <w:rsid w:val="00D7630D"/>
    <w:rsid w:val="00D76615"/>
    <w:rsid w:val="00D76A4B"/>
    <w:rsid w:val="00D76AC0"/>
    <w:rsid w:val="00D76DDA"/>
    <w:rsid w:val="00D76E83"/>
    <w:rsid w:val="00D771C9"/>
    <w:rsid w:val="00D77B6A"/>
    <w:rsid w:val="00D800A1"/>
    <w:rsid w:val="00D801FC"/>
    <w:rsid w:val="00D8036A"/>
    <w:rsid w:val="00D807E5"/>
    <w:rsid w:val="00D8088D"/>
    <w:rsid w:val="00D80AB8"/>
    <w:rsid w:val="00D80B2C"/>
    <w:rsid w:val="00D80C93"/>
    <w:rsid w:val="00D80CCB"/>
    <w:rsid w:val="00D81307"/>
    <w:rsid w:val="00D817FD"/>
    <w:rsid w:val="00D81D5D"/>
    <w:rsid w:val="00D81E9C"/>
    <w:rsid w:val="00D820F3"/>
    <w:rsid w:val="00D82291"/>
    <w:rsid w:val="00D82454"/>
    <w:rsid w:val="00D829AC"/>
    <w:rsid w:val="00D82A92"/>
    <w:rsid w:val="00D83401"/>
    <w:rsid w:val="00D83C6C"/>
    <w:rsid w:val="00D84268"/>
    <w:rsid w:val="00D846C5"/>
    <w:rsid w:val="00D8605E"/>
    <w:rsid w:val="00D86B37"/>
    <w:rsid w:val="00D86ED1"/>
    <w:rsid w:val="00D87154"/>
    <w:rsid w:val="00D8778A"/>
    <w:rsid w:val="00D90350"/>
    <w:rsid w:val="00D91009"/>
    <w:rsid w:val="00D9120D"/>
    <w:rsid w:val="00D9126A"/>
    <w:rsid w:val="00D912DF"/>
    <w:rsid w:val="00D91C54"/>
    <w:rsid w:val="00D91E52"/>
    <w:rsid w:val="00D91F8C"/>
    <w:rsid w:val="00D92053"/>
    <w:rsid w:val="00D92265"/>
    <w:rsid w:val="00D9230B"/>
    <w:rsid w:val="00D923B9"/>
    <w:rsid w:val="00D92558"/>
    <w:rsid w:val="00D92633"/>
    <w:rsid w:val="00D92CBC"/>
    <w:rsid w:val="00D92FD3"/>
    <w:rsid w:val="00D930C6"/>
    <w:rsid w:val="00D931F2"/>
    <w:rsid w:val="00D93C08"/>
    <w:rsid w:val="00D94241"/>
    <w:rsid w:val="00D94591"/>
    <w:rsid w:val="00D946EF"/>
    <w:rsid w:val="00D948A0"/>
    <w:rsid w:val="00D94BB0"/>
    <w:rsid w:val="00D94FF3"/>
    <w:rsid w:val="00D95218"/>
    <w:rsid w:val="00D957C0"/>
    <w:rsid w:val="00D9588C"/>
    <w:rsid w:val="00D95BF0"/>
    <w:rsid w:val="00D95BFF"/>
    <w:rsid w:val="00D95FD2"/>
    <w:rsid w:val="00D96193"/>
    <w:rsid w:val="00D96DD2"/>
    <w:rsid w:val="00D97B28"/>
    <w:rsid w:val="00D97E86"/>
    <w:rsid w:val="00DA01C8"/>
    <w:rsid w:val="00DA0241"/>
    <w:rsid w:val="00DA04BA"/>
    <w:rsid w:val="00DA0CF2"/>
    <w:rsid w:val="00DA0FC0"/>
    <w:rsid w:val="00DA1039"/>
    <w:rsid w:val="00DA18A7"/>
    <w:rsid w:val="00DA1D80"/>
    <w:rsid w:val="00DA1E7E"/>
    <w:rsid w:val="00DA2046"/>
    <w:rsid w:val="00DA23D2"/>
    <w:rsid w:val="00DA29C4"/>
    <w:rsid w:val="00DA2B8A"/>
    <w:rsid w:val="00DA2CD7"/>
    <w:rsid w:val="00DA2D90"/>
    <w:rsid w:val="00DA371D"/>
    <w:rsid w:val="00DA3B43"/>
    <w:rsid w:val="00DA3BE7"/>
    <w:rsid w:val="00DA3DDD"/>
    <w:rsid w:val="00DA3F00"/>
    <w:rsid w:val="00DA4310"/>
    <w:rsid w:val="00DA43CA"/>
    <w:rsid w:val="00DA492A"/>
    <w:rsid w:val="00DA4D11"/>
    <w:rsid w:val="00DA5A53"/>
    <w:rsid w:val="00DA5C1F"/>
    <w:rsid w:val="00DA5CA9"/>
    <w:rsid w:val="00DA5E7E"/>
    <w:rsid w:val="00DA66DB"/>
    <w:rsid w:val="00DA6921"/>
    <w:rsid w:val="00DA714A"/>
    <w:rsid w:val="00DA71AF"/>
    <w:rsid w:val="00DA727D"/>
    <w:rsid w:val="00DA7A85"/>
    <w:rsid w:val="00DA7BC7"/>
    <w:rsid w:val="00DA7E4C"/>
    <w:rsid w:val="00DB0487"/>
    <w:rsid w:val="00DB0564"/>
    <w:rsid w:val="00DB0885"/>
    <w:rsid w:val="00DB0B02"/>
    <w:rsid w:val="00DB1539"/>
    <w:rsid w:val="00DB1ABB"/>
    <w:rsid w:val="00DB1F98"/>
    <w:rsid w:val="00DB2551"/>
    <w:rsid w:val="00DB2889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07F"/>
    <w:rsid w:val="00DB62A6"/>
    <w:rsid w:val="00DB632B"/>
    <w:rsid w:val="00DB6500"/>
    <w:rsid w:val="00DB6598"/>
    <w:rsid w:val="00DB6749"/>
    <w:rsid w:val="00DB68FF"/>
    <w:rsid w:val="00DB6FA9"/>
    <w:rsid w:val="00DB71FD"/>
    <w:rsid w:val="00DB7427"/>
    <w:rsid w:val="00DB749A"/>
    <w:rsid w:val="00DB7E8C"/>
    <w:rsid w:val="00DC0715"/>
    <w:rsid w:val="00DC0F93"/>
    <w:rsid w:val="00DC122E"/>
    <w:rsid w:val="00DC1384"/>
    <w:rsid w:val="00DC13D4"/>
    <w:rsid w:val="00DC1451"/>
    <w:rsid w:val="00DC1479"/>
    <w:rsid w:val="00DC1624"/>
    <w:rsid w:val="00DC1763"/>
    <w:rsid w:val="00DC1DBB"/>
    <w:rsid w:val="00DC22B7"/>
    <w:rsid w:val="00DC257F"/>
    <w:rsid w:val="00DC27BE"/>
    <w:rsid w:val="00DC2898"/>
    <w:rsid w:val="00DC28A6"/>
    <w:rsid w:val="00DC28EC"/>
    <w:rsid w:val="00DC3E1F"/>
    <w:rsid w:val="00DC4B72"/>
    <w:rsid w:val="00DC4D82"/>
    <w:rsid w:val="00DC4E19"/>
    <w:rsid w:val="00DC4E9C"/>
    <w:rsid w:val="00DC522F"/>
    <w:rsid w:val="00DC588E"/>
    <w:rsid w:val="00DC65D8"/>
    <w:rsid w:val="00DC679C"/>
    <w:rsid w:val="00DC6A94"/>
    <w:rsid w:val="00DC7073"/>
    <w:rsid w:val="00DC70ED"/>
    <w:rsid w:val="00DC71BC"/>
    <w:rsid w:val="00DC763D"/>
    <w:rsid w:val="00DC765F"/>
    <w:rsid w:val="00DC76BF"/>
    <w:rsid w:val="00DC76D2"/>
    <w:rsid w:val="00DC7722"/>
    <w:rsid w:val="00DC7890"/>
    <w:rsid w:val="00DD02C4"/>
    <w:rsid w:val="00DD086E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4A"/>
    <w:rsid w:val="00DD3480"/>
    <w:rsid w:val="00DD3565"/>
    <w:rsid w:val="00DD3DA9"/>
    <w:rsid w:val="00DD3E01"/>
    <w:rsid w:val="00DD49D3"/>
    <w:rsid w:val="00DD5222"/>
    <w:rsid w:val="00DD6396"/>
    <w:rsid w:val="00DD6C70"/>
    <w:rsid w:val="00DD6CED"/>
    <w:rsid w:val="00DD6DA2"/>
    <w:rsid w:val="00DD761C"/>
    <w:rsid w:val="00DD7DF3"/>
    <w:rsid w:val="00DE0171"/>
    <w:rsid w:val="00DE0333"/>
    <w:rsid w:val="00DE0558"/>
    <w:rsid w:val="00DE21BE"/>
    <w:rsid w:val="00DE21CF"/>
    <w:rsid w:val="00DE2706"/>
    <w:rsid w:val="00DE279F"/>
    <w:rsid w:val="00DE2D4B"/>
    <w:rsid w:val="00DE3083"/>
    <w:rsid w:val="00DE3E7C"/>
    <w:rsid w:val="00DE4136"/>
    <w:rsid w:val="00DE464E"/>
    <w:rsid w:val="00DE4664"/>
    <w:rsid w:val="00DE47CE"/>
    <w:rsid w:val="00DE480D"/>
    <w:rsid w:val="00DE4AB7"/>
    <w:rsid w:val="00DE4B0C"/>
    <w:rsid w:val="00DE4CAB"/>
    <w:rsid w:val="00DE4D74"/>
    <w:rsid w:val="00DE516B"/>
    <w:rsid w:val="00DE536D"/>
    <w:rsid w:val="00DE5598"/>
    <w:rsid w:val="00DE61AA"/>
    <w:rsid w:val="00DE63DA"/>
    <w:rsid w:val="00DE7012"/>
    <w:rsid w:val="00DE7201"/>
    <w:rsid w:val="00DE7D03"/>
    <w:rsid w:val="00DF02EC"/>
    <w:rsid w:val="00DF0504"/>
    <w:rsid w:val="00DF086B"/>
    <w:rsid w:val="00DF0D33"/>
    <w:rsid w:val="00DF0E63"/>
    <w:rsid w:val="00DF1300"/>
    <w:rsid w:val="00DF1ADA"/>
    <w:rsid w:val="00DF1DE2"/>
    <w:rsid w:val="00DF1FD6"/>
    <w:rsid w:val="00DF244B"/>
    <w:rsid w:val="00DF2494"/>
    <w:rsid w:val="00DF2602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B30"/>
    <w:rsid w:val="00DF4C07"/>
    <w:rsid w:val="00DF4D3D"/>
    <w:rsid w:val="00DF4DEA"/>
    <w:rsid w:val="00DF4F19"/>
    <w:rsid w:val="00DF5270"/>
    <w:rsid w:val="00DF5D4A"/>
    <w:rsid w:val="00DF6014"/>
    <w:rsid w:val="00DF63D0"/>
    <w:rsid w:val="00DF6824"/>
    <w:rsid w:val="00DF7226"/>
    <w:rsid w:val="00DF76E5"/>
    <w:rsid w:val="00DF7AC3"/>
    <w:rsid w:val="00DF7B4F"/>
    <w:rsid w:val="00E004D1"/>
    <w:rsid w:val="00E00A07"/>
    <w:rsid w:val="00E00EFF"/>
    <w:rsid w:val="00E01120"/>
    <w:rsid w:val="00E019EA"/>
    <w:rsid w:val="00E01BEC"/>
    <w:rsid w:val="00E028E6"/>
    <w:rsid w:val="00E02C20"/>
    <w:rsid w:val="00E0306A"/>
    <w:rsid w:val="00E032C1"/>
    <w:rsid w:val="00E03641"/>
    <w:rsid w:val="00E0380A"/>
    <w:rsid w:val="00E039C0"/>
    <w:rsid w:val="00E04385"/>
    <w:rsid w:val="00E046C1"/>
    <w:rsid w:val="00E04829"/>
    <w:rsid w:val="00E049EC"/>
    <w:rsid w:val="00E04EE6"/>
    <w:rsid w:val="00E05A43"/>
    <w:rsid w:val="00E05B03"/>
    <w:rsid w:val="00E06AF4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092B"/>
    <w:rsid w:val="00E1108F"/>
    <w:rsid w:val="00E113E9"/>
    <w:rsid w:val="00E114B9"/>
    <w:rsid w:val="00E11D67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CBB"/>
    <w:rsid w:val="00E150B1"/>
    <w:rsid w:val="00E15228"/>
    <w:rsid w:val="00E15352"/>
    <w:rsid w:val="00E154A1"/>
    <w:rsid w:val="00E156DC"/>
    <w:rsid w:val="00E1626E"/>
    <w:rsid w:val="00E164E8"/>
    <w:rsid w:val="00E164F2"/>
    <w:rsid w:val="00E1654E"/>
    <w:rsid w:val="00E167D4"/>
    <w:rsid w:val="00E175FF"/>
    <w:rsid w:val="00E17C3F"/>
    <w:rsid w:val="00E17CFB"/>
    <w:rsid w:val="00E17E51"/>
    <w:rsid w:val="00E202F9"/>
    <w:rsid w:val="00E20661"/>
    <w:rsid w:val="00E20810"/>
    <w:rsid w:val="00E20862"/>
    <w:rsid w:val="00E20AD1"/>
    <w:rsid w:val="00E20E6F"/>
    <w:rsid w:val="00E214FB"/>
    <w:rsid w:val="00E216A5"/>
    <w:rsid w:val="00E21CCC"/>
    <w:rsid w:val="00E21FD8"/>
    <w:rsid w:val="00E223A8"/>
    <w:rsid w:val="00E223C6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270"/>
    <w:rsid w:val="00E2446F"/>
    <w:rsid w:val="00E24D0D"/>
    <w:rsid w:val="00E2507C"/>
    <w:rsid w:val="00E250DB"/>
    <w:rsid w:val="00E25F49"/>
    <w:rsid w:val="00E2617B"/>
    <w:rsid w:val="00E2690E"/>
    <w:rsid w:val="00E26A33"/>
    <w:rsid w:val="00E272FE"/>
    <w:rsid w:val="00E278A7"/>
    <w:rsid w:val="00E278E6"/>
    <w:rsid w:val="00E30517"/>
    <w:rsid w:val="00E3070A"/>
    <w:rsid w:val="00E30A72"/>
    <w:rsid w:val="00E31371"/>
    <w:rsid w:val="00E31506"/>
    <w:rsid w:val="00E31ED9"/>
    <w:rsid w:val="00E323B7"/>
    <w:rsid w:val="00E327EE"/>
    <w:rsid w:val="00E32861"/>
    <w:rsid w:val="00E32E0E"/>
    <w:rsid w:val="00E335A8"/>
    <w:rsid w:val="00E33802"/>
    <w:rsid w:val="00E33814"/>
    <w:rsid w:val="00E339C6"/>
    <w:rsid w:val="00E33BB9"/>
    <w:rsid w:val="00E33E4D"/>
    <w:rsid w:val="00E3457A"/>
    <w:rsid w:val="00E34F08"/>
    <w:rsid w:val="00E35270"/>
    <w:rsid w:val="00E35F47"/>
    <w:rsid w:val="00E362BC"/>
    <w:rsid w:val="00E37691"/>
    <w:rsid w:val="00E377BF"/>
    <w:rsid w:val="00E37BE4"/>
    <w:rsid w:val="00E37C25"/>
    <w:rsid w:val="00E402AF"/>
    <w:rsid w:val="00E40362"/>
    <w:rsid w:val="00E40A1F"/>
    <w:rsid w:val="00E40DAE"/>
    <w:rsid w:val="00E4167E"/>
    <w:rsid w:val="00E41A36"/>
    <w:rsid w:val="00E41A3E"/>
    <w:rsid w:val="00E41B6A"/>
    <w:rsid w:val="00E41C4E"/>
    <w:rsid w:val="00E41D2F"/>
    <w:rsid w:val="00E41E5C"/>
    <w:rsid w:val="00E42FF3"/>
    <w:rsid w:val="00E432AE"/>
    <w:rsid w:val="00E4356E"/>
    <w:rsid w:val="00E43A7F"/>
    <w:rsid w:val="00E43F1E"/>
    <w:rsid w:val="00E43FBE"/>
    <w:rsid w:val="00E43FFF"/>
    <w:rsid w:val="00E4429D"/>
    <w:rsid w:val="00E44FA2"/>
    <w:rsid w:val="00E452D0"/>
    <w:rsid w:val="00E45A9D"/>
    <w:rsid w:val="00E460A1"/>
    <w:rsid w:val="00E46809"/>
    <w:rsid w:val="00E46814"/>
    <w:rsid w:val="00E46CC9"/>
    <w:rsid w:val="00E476F5"/>
    <w:rsid w:val="00E477BC"/>
    <w:rsid w:val="00E47878"/>
    <w:rsid w:val="00E47B8B"/>
    <w:rsid w:val="00E47D5F"/>
    <w:rsid w:val="00E47D96"/>
    <w:rsid w:val="00E50F59"/>
    <w:rsid w:val="00E51548"/>
    <w:rsid w:val="00E515A3"/>
    <w:rsid w:val="00E51E23"/>
    <w:rsid w:val="00E52729"/>
    <w:rsid w:val="00E52749"/>
    <w:rsid w:val="00E52CCE"/>
    <w:rsid w:val="00E52F76"/>
    <w:rsid w:val="00E530E1"/>
    <w:rsid w:val="00E5315C"/>
    <w:rsid w:val="00E53613"/>
    <w:rsid w:val="00E538E0"/>
    <w:rsid w:val="00E53BEB"/>
    <w:rsid w:val="00E547E1"/>
    <w:rsid w:val="00E54D33"/>
    <w:rsid w:val="00E55696"/>
    <w:rsid w:val="00E55A89"/>
    <w:rsid w:val="00E5671D"/>
    <w:rsid w:val="00E5711F"/>
    <w:rsid w:val="00E572BF"/>
    <w:rsid w:val="00E5765B"/>
    <w:rsid w:val="00E6000E"/>
    <w:rsid w:val="00E602C9"/>
    <w:rsid w:val="00E604D6"/>
    <w:rsid w:val="00E60519"/>
    <w:rsid w:val="00E608B7"/>
    <w:rsid w:val="00E60F80"/>
    <w:rsid w:val="00E61DAC"/>
    <w:rsid w:val="00E624DA"/>
    <w:rsid w:val="00E627D0"/>
    <w:rsid w:val="00E629F9"/>
    <w:rsid w:val="00E62AF2"/>
    <w:rsid w:val="00E630F7"/>
    <w:rsid w:val="00E6412A"/>
    <w:rsid w:val="00E64286"/>
    <w:rsid w:val="00E64763"/>
    <w:rsid w:val="00E649CE"/>
    <w:rsid w:val="00E655B3"/>
    <w:rsid w:val="00E65E6B"/>
    <w:rsid w:val="00E6640D"/>
    <w:rsid w:val="00E6682F"/>
    <w:rsid w:val="00E66D85"/>
    <w:rsid w:val="00E67F18"/>
    <w:rsid w:val="00E7056D"/>
    <w:rsid w:val="00E705E5"/>
    <w:rsid w:val="00E70B0C"/>
    <w:rsid w:val="00E71194"/>
    <w:rsid w:val="00E71238"/>
    <w:rsid w:val="00E713C7"/>
    <w:rsid w:val="00E713E9"/>
    <w:rsid w:val="00E718D1"/>
    <w:rsid w:val="00E71DF1"/>
    <w:rsid w:val="00E722EF"/>
    <w:rsid w:val="00E723D3"/>
    <w:rsid w:val="00E7242A"/>
    <w:rsid w:val="00E7245A"/>
    <w:rsid w:val="00E72ABE"/>
    <w:rsid w:val="00E72BCC"/>
    <w:rsid w:val="00E72E51"/>
    <w:rsid w:val="00E73065"/>
    <w:rsid w:val="00E7306F"/>
    <w:rsid w:val="00E73D96"/>
    <w:rsid w:val="00E73E01"/>
    <w:rsid w:val="00E7476B"/>
    <w:rsid w:val="00E74B5A"/>
    <w:rsid w:val="00E74D68"/>
    <w:rsid w:val="00E74DDD"/>
    <w:rsid w:val="00E7524F"/>
    <w:rsid w:val="00E752A8"/>
    <w:rsid w:val="00E7556D"/>
    <w:rsid w:val="00E756FB"/>
    <w:rsid w:val="00E757EC"/>
    <w:rsid w:val="00E75F9B"/>
    <w:rsid w:val="00E76141"/>
    <w:rsid w:val="00E76270"/>
    <w:rsid w:val="00E76316"/>
    <w:rsid w:val="00E7643A"/>
    <w:rsid w:val="00E76ED7"/>
    <w:rsid w:val="00E77040"/>
    <w:rsid w:val="00E773D4"/>
    <w:rsid w:val="00E7797B"/>
    <w:rsid w:val="00E77C66"/>
    <w:rsid w:val="00E77DEB"/>
    <w:rsid w:val="00E8016D"/>
    <w:rsid w:val="00E80B75"/>
    <w:rsid w:val="00E80E5A"/>
    <w:rsid w:val="00E810EC"/>
    <w:rsid w:val="00E8117B"/>
    <w:rsid w:val="00E81490"/>
    <w:rsid w:val="00E81F9F"/>
    <w:rsid w:val="00E81FFC"/>
    <w:rsid w:val="00E82165"/>
    <w:rsid w:val="00E826C8"/>
    <w:rsid w:val="00E828DA"/>
    <w:rsid w:val="00E83280"/>
    <w:rsid w:val="00E832C9"/>
    <w:rsid w:val="00E83469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3D9D"/>
    <w:rsid w:val="00E942A2"/>
    <w:rsid w:val="00E942FB"/>
    <w:rsid w:val="00E94307"/>
    <w:rsid w:val="00E946DD"/>
    <w:rsid w:val="00E94762"/>
    <w:rsid w:val="00E94CE0"/>
    <w:rsid w:val="00E94D4B"/>
    <w:rsid w:val="00E95754"/>
    <w:rsid w:val="00E95B52"/>
    <w:rsid w:val="00E95D01"/>
    <w:rsid w:val="00E95EAE"/>
    <w:rsid w:val="00E9627E"/>
    <w:rsid w:val="00E9647E"/>
    <w:rsid w:val="00E9694A"/>
    <w:rsid w:val="00E96C84"/>
    <w:rsid w:val="00E96FBC"/>
    <w:rsid w:val="00E9738B"/>
    <w:rsid w:val="00E97507"/>
    <w:rsid w:val="00E97A64"/>
    <w:rsid w:val="00EA0281"/>
    <w:rsid w:val="00EA0BD3"/>
    <w:rsid w:val="00EA0BFA"/>
    <w:rsid w:val="00EA0E05"/>
    <w:rsid w:val="00EA0E10"/>
    <w:rsid w:val="00EA109C"/>
    <w:rsid w:val="00EA1973"/>
    <w:rsid w:val="00EA1B4A"/>
    <w:rsid w:val="00EA2271"/>
    <w:rsid w:val="00EA2730"/>
    <w:rsid w:val="00EA275E"/>
    <w:rsid w:val="00EA32AF"/>
    <w:rsid w:val="00EA3D67"/>
    <w:rsid w:val="00EA3DB9"/>
    <w:rsid w:val="00EA475F"/>
    <w:rsid w:val="00EA47FE"/>
    <w:rsid w:val="00EA4877"/>
    <w:rsid w:val="00EA4AC2"/>
    <w:rsid w:val="00EA5029"/>
    <w:rsid w:val="00EA5335"/>
    <w:rsid w:val="00EA54DF"/>
    <w:rsid w:val="00EA54EE"/>
    <w:rsid w:val="00EA5899"/>
    <w:rsid w:val="00EA6506"/>
    <w:rsid w:val="00EA708C"/>
    <w:rsid w:val="00EA71F1"/>
    <w:rsid w:val="00EA76F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06F0"/>
    <w:rsid w:val="00EB161E"/>
    <w:rsid w:val="00EB1705"/>
    <w:rsid w:val="00EB22DC"/>
    <w:rsid w:val="00EB2435"/>
    <w:rsid w:val="00EB25B7"/>
    <w:rsid w:val="00EB269A"/>
    <w:rsid w:val="00EB2B2A"/>
    <w:rsid w:val="00EB32DA"/>
    <w:rsid w:val="00EB338E"/>
    <w:rsid w:val="00EB3495"/>
    <w:rsid w:val="00EB35D4"/>
    <w:rsid w:val="00EB3953"/>
    <w:rsid w:val="00EB3CE0"/>
    <w:rsid w:val="00EB3DB0"/>
    <w:rsid w:val="00EB410B"/>
    <w:rsid w:val="00EB42C8"/>
    <w:rsid w:val="00EB4772"/>
    <w:rsid w:val="00EB4A13"/>
    <w:rsid w:val="00EB534C"/>
    <w:rsid w:val="00EB55D2"/>
    <w:rsid w:val="00EB55FA"/>
    <w:rsid w:val="00EB57E7"/>
    <w:rsid w:val="00EB5CC3"/>
    <w:rsid w:val="00EB628B"/>
    <w:rsid w:val="00EB6440"/>
    <w:rsid w:val="00EB6698"/>
    <w:rsid w:val="00EB66E3"/>
    <w:rsid w:val="00EB6C27"/>
    <w:rsid w:val="00EB6C53"/>
    <w:rsid w:val="00EB72BA"/>
    <w:rsid w:val="00EB7832"/>
    <w:rsid w:val="00EB7B45"/>
    <w:rsid w:val="00EB7C50"/>
    <w:rsid w:val="00EB7E4D"/>
    <w:rsid w:val="00EB7FE8"/>
    <w:rsid w:val="00EC117E"/>
    <w:rsid w:val="00EC183D"/>
    <w:rsid w:val="00EC1D83"/>
    <w:rsid w:val="00EC2BFF"/>
    <w:rsid w:val="00EC2E21"/>
    <w:rsid w:val="00EC31AA"/>
    <w:rsid w:val="00EC331F"/>
    <w:rsid w:val="00EC3328"/>
    <w:rsid w:val="00EC3357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B74"/>
    <w:rsid w:val="00ED0DCA"/>
    <w:rsid w:val="00ED0DE8"/>
    <w:rsid w:val="00ED0EB9"/>
    <w:rsid w:val="00ED1447"/>
    <w:rsid w:val="00ED19B6"/>
    <w:rsid w:val="00ED1A39"/>
    <w:rsid w:val="00ED1B21"/>
    <w:rsid w:val="00ED1FB2"/>
    <w:rsid w:val="00ED24AE"/>
    <w:rsid w:val="00ED2FF1"/>
    <w:rsid w:val="00ED3207"/>
    <w:rsid w:val="00ED32E7"/>
    <w:rsid w:val="00ED3534"/>
    <w:rsid w:val="00ED35B9"/>
    <w:rsid w:val="00ED38D7"/>
    <w:rsid w:val="00ED3B7D"/>
    <w:rsid w:val="00ED3E48"/>
    <w:rsid w:val="00ED5122"/>
    <w:rsid w:val="00ED54F7"/>
    <w:rsid w:val="00ED5536"/>
    <w:rsid w:val="00ED58F2"/>
    <w:rsid w:val="00EE05A5"/>
    <w:rsid w:val="00EE08BC"/>
    <w:rsid w:val="00EE09EA"/>
    <w:rsid w:val="00EE0A49"/>
    <w:rsid w:val="00EE0E09"/>
    <w:rsid w:val="00EE1035"/>
    <w:rsid w:val="00EE12DA"/>
    <w:rsid w:val="00EE15CA"/>
    <w:rsid w:val="00EE18BB"/>
    <w:rsid w:val="00EE1CDA"/>
    <w:rsid w:val="00EE24B7"/>
    <w:rsid w:val="00EE2834"/>
    <w:rsid w:val="00EE2AAB"/>
    <w:rsid w:val="00EE2D5D"/>
    <w:rsid w:val="00EE3203"/>
    <w:rsid w:val="00EE33A6"/>
    <w:rsid w:val="00EE3DCB"/>
    <w:rsid w:val="00EE4BF1"/>
    <w:rsid w:val="00EE5112"/>
    <w:rsid w:val="00EE62B4"/>
    <w:rsid w:val="00EE636D"/>
    <w:rsid w:val="00EE65C3"/>
    <w:rsid w:val="00EE66B1"/>
    <w:rsid w:val="00EE7586"/>
    <w:rsid w:val="00EE7D91"/>
    <w:rsid w:val="00EE7ECE"/>
    <w:rsid w:val="00EF0225"/>
    <w:rsid w:val="00EF064E"/>
    <w:rsid w:val="00EF082A"/>
    <w:rsid w:val="00EF0E50"/>
    <w:rsid w:val="00EF118F"/>
    <w:rsid w:val="00EF1FBA"/>
    <w:rsid w:val="00EF20FD"/>
    <w:rsid w:val="00EF2786"/>
    <w:rsid w:val="00EF2C3D"/>
    <w:rsid w:val="00EF34CD"/>
    <w:rsid w:val="00EF3A28"/>
    <w:rsid w:val="00EF3A3D"/>
    <w:rsid w:val="00EF3A4A"/>
    <w:rsid w:val="00EF3D43"/>
    <w:rsid w:val="00EF40FD"/>
    <w:rsid w:val="00EF447D"/>
    <w:rsid w:val="00EF493B"/>
    <w:rsid w:val="00EF4F32"/>
    <w:rsid w:val="00EF5326"/>
    <w:rsid w:val="00EF55CB"/>
    <w:rsid w:val="00EF5861"/>
    <w:rsid w:val="00EF6141"/>
    <w:rsid w:val="00EF63EB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443"/>
    <w:rsid w:val="00F06590"/>
    <w:rsid w:val="00F06CAE"/>
    <w:rsid w:val="00F06F02"/>
    <w:rsid w:val="00F076BD"/>
    <w:rsid w:val="00F10437"/>
    <w:rsid w:val="00F10465"/>
    <w:rsid w:val="00F1054B"/>
    <w:rsid w:val="00F1082E"/>
    <w:rsid w:val="00F10864"/>
    <w:rsid w:val="00F108F5"/>
    <w:rsid w:val="00F10E2B"/>
    <w:rsid w:val="00F114EA"/>
    <w:rsid w:val="00F1154F"/>
    <w:rsid w:val="00F1165E"/>
    <w:rsid w:val="00F11CF5"/>
    <w:rsid w:val="00F124CB"/>
    <w:rsid w:val="00F12551"/>
    <w:rsid w:val="00F127F7"/>
    <w:rsid w:val="00F12B3D"/>
    <w:rsid w:val="00F12D63"/>
    <w:rsid w:val="00F134AC"/>
    <w:rsid w:val="00F1403E"/>
    <w:rsid w:val="00F1415B"/>
    <w:rsid w:val="00F1476B"/>
    <w:rsid w:val="00F149F8"/>
    <w:rsid w:val="00F15838"/>
    <w:rsid w:val="00F15860"/>
    <w:rsid w:val="00F16BB1"/>
    <w:rsid w:val="00F16DD9"/>
    <w:rsid w:val="00F175CA"/>
    <w:rsid w:val="00F17A8F"/>
    <w:rsid w:val="00F17AEA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B72"/>
    <w:rsid w:val="00F22C96"/>
    <w:rsid w:val="00F2357F"/>
    <w:rsid w:val="00F23B1F"/>
    <w:rsid w:val="00F23BD0"/>
    <w:rsid w:val="00F23FCA"/>
    <w:rsid w:val="00F2404F"/>
    <w:rsid w:val="00F244C0"/>
    <w:rsid w:val="00F2456B"/>
    <w:rsid w:val="00F24A57"/>
    <w:rsid w:val="00F24B57"/>
    <w:rsid w:val="00F24C91"/>
    <w:rsid w:val="00F24F4D"/>
    <w:rsid w:val="00F24FA0"/>
    <w:rsid w:val="00F250CE"/>
    <w:rsid w:val="00F25157"/>
    <w:rsid w:val="00F256FA"/>
    <w:rsid w:val="00F25EB4"/>
    <w:rsid w:val="00F2617C"/>
    <w:rsid w:val="00F2643A"/>
    <w:rsid w:val="00F26886"/>
    <w:rsid w:val="00F2699C"/>
    <w:rsid w:val="00F26AF5"/>
    <w:rsid w:val="00F2771F"/>
    <w:rsid w:val="00F27E0C"/>
    <w:rsid w:val="00F3002F"/>
    <w:rsid w:val="00F30031"/>
    <w:rsid w:val="00F30353"/>
    <w:rsid w:val="00F308C0"/>
    <w:rsid w:val="00F3167D"/>
    <w:rsid w:val="00F318E7"/>
    <w:rsid w:val="00F31F17"/>
    <w:rsid w:val="00F3236F"/>
    <w:rsid w:val="00F32374"/>
    <w:rsid w:val="00F32B77"/>
    <w:rsid w:val="00F32F0E"/>
    <w:rsid w:val="00F32F3E"/>
    <w:rsid w:val="00F3383E"/>
    <w:rsid w:val="00F34286"/>
    <w:rsid w:val="00F342E5"/>
    <w:rsid w:val="00F346BC"/>
    <w:rsid w:val="00F3521B"/>
    <w:rsid w:val="00F35561"/>
    <w:rsid w:val="00F3569F"/>
    <w:rsid w:val="00F357D8"/>
    <w:rsid w:val="00F35865"/>
    <w:rsid w:val="00F35E92"/>
    <w:rsid w:val="00F3651B"/>
    <w:rsid w:val="00F3665C"/>
    <w:rsid w:val="00F369F3"/>
    <w:rsid w:val="00F370CB"/>
    <w:rsid w:val="00F377A2"/>
    <w:rsid w:val="00F37922"/>
    <w:rsid w:val="00F37AEF"/>
    <w:rsid w:val="00F40352"/>
    <w:rsid w:val="00F4125D"/>
    <w:rsid w:val="00F41DFB"/>
    <w:rsid w:val="00F42910"/>
    <w:rsid w:val="00F4296D"/>
    <w:rsid w:val="00F429DA"/>
    <w:rsid w:val="00F42C2B"/>
    <w:rsid w:val="00F42CA6"/>
    <w:rsid w:val="00F43335"/>
    <w:rsid w:val="00F439C5"/>
    <w:rsid w:val="00F44556"/>
    <w:rsid w:val="00F44833"/>
    <w:rsid w:val="00F44C15"/>
    <w:rsid w:val="00F45461"/>
    <w:rsid w:val="00F465C1"/>
    <w:rsid w:val="00F4678D"/>
    <w:rsid w:val="00F467B0"/>
    <w:rsid w:val="00F46C63"/>
    <w:rsid w:val="00F46E40"/>
    <w:rsid w:val="00F46F8B"/>
    <w:rsid w:val="00F47132"/>
    <w:rsid w:val="00F47480"/>
    <w:rsid w:val="00F47728"/>
    <w:rsid w:val="00F47AFE"/>
    <w:rsid w:val="00F47CBA"/>
    <w:rsid w:val="00F50020"/>
    <w:rsid w:val="00F50545"/>
    <w:rsid w:val="00F50671"/>
    <w:rsid w:val="00F50849"/>
    <w:rsid w:val="00F51106"/>
    <w:rsid w:val="00F513BA"/>
    <w:rsid w:val="00F513D1"/>
    <w:rsid w:val="00F51447"/>
    <w:rsid w:val="00F514EF"/>
    <w:rsid w:val="00F51621"/>
    <w:rsid w:val="00F516F4"/>
    <w:rsid w:val="00F51BB2"/>
    <w:rsid w:val="00F524FD"/>
    <w:rsid w:val="00F52756"/>
    <w:rsid w:val="00F5290B"/>
    <w:rsid w:val="00F52964"/>
    <w:rsid w:val="00F52A47"/>
    <w:rsid w:val="00F52A4B"/>
    <w:rsid w:val="00F52A4D"/>
    <w:rsid w:val="00F52C6C"/>
    <w:rsid w:val="00F52FA8"/>
    <w:rsid w:val="00F5334A"/>
    <w:rsid w:val="00F538CD"/>
    <w:rsid w:val="00F54192"/>
    <w:rsid w:val="00F542D8"/>
    <w:rsid w:val="00F548C8"/>
    <w:rsid w:val="00F54DAD"/>
    <w:rsid w:val="00F552B1"/>
    <w:rsid w:val="00F55529"/>
    <w:rsid w:val="00F55AC5"/>
    <w:rsid w:val="00F55E60"/>
    <w:rsid w:val="00F56262"/>
    <w:rsid w:val="00F565CB"/>
    <w:rsid w:val="00F566BC"/>
    <w:rsid w:val="00F568FF"/>
    <w:rsid w:val="00F56918"/>
    <w:rsid w:val="00F56B25"/>
    <w:rsid w:val="00F5765A"/>
    <w:rsid w:val="00F57704"/>
    <w:rsid w:val="00F577F9"/>
    <w:rsid w:val="00F57AC8"/>
    <w:rsid w:val="00F57C72"/>
    <w:rsid w:val="00F6021A"/>
    <w:rsid w:val="00F61158"/>
    <w:rsid w:val="00F61564"/>
    <w:rsid w:val="00F61701"/>
    <w:rsid w:val="00F61902"/>
    <w:rsid w:val="00F61FDE"/>
    <w:rsid w:val="00F6209A"/>
    <w:rsid w:val="00F622E3"/>
    <w:rsid w:val="00F62377"/>
    <w:rsid w:val="00F62430"/>
    <w:rsid w:val="00F63289"/>
    <w:rsid w:val="00F6404E"/>
    <w:rsid w:val="00F64192"/>
    <w:rsid w:val="00F6433C"/>
    <w:rsid w:val="00F644D9"/>
    <w:rsid w:val="00F6474A"/>
    <w:rsid w:val="00F64966"/>
    <w:rsid w:val="00F64C57"/>
    <w:rsid w:val="00F64F9F"/>
    <w:rsid w:val="00F65931"/>
    <w:rsid w:val="00F65D36"/>
    <w:rsid w:val="00F660B8"/>
    <w:rsid w:val="00F66478"/>
    <w:rsid w:val="00F669E3"/>
    <w:rsid w:val="00F67A85"/>
    <w:rsid w:val="00F70ED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254"/>
    <w:rsid w:val="00F73D23"/>
    <w:rsid w:val="00F73D87"/>
    <w:rsid w:val="00F73F43"/>
    <w:rsid w:val="00F74159"/>
    <w:rsid w:val="00F74609"/>
    <w:rsid w:val="00F74664"/>
    <w:rsid w:val="00F74791"/>
    <w:rsid w:val="00F74882"/>
    <w:rsid w:val="00F74A18"/>
    <w:rsid w:val="00F74A7A"/>
    <w:rsid w:val="00F751E2"/>
    <w:rsid w:val="00F7564B"/>
    <w:rsid w:val="00F7580C"/>
    <w:rsid w:val="00F75885"/>
    <w:rsid w:val="00F759FC"/>
    <w:rsid w:val="00F76337"/>
    <w:rsid w:val="00F763DF"/>
    <w:rsid w:val="00F76739"/>
    <w:rsid w:val="00F76B74"/>
    <w:rsid w:val="00F7792A"/>
    <w:rsid w:val="00F77C47"/>
    <w:rsid w:val="00F77CFA"/>
    <w:rsid w:val="00F806D1"/>
    <w:rsid w:val="00F80CD7"/>
    <w:rsid w:val="00F80D8F"/>
    <w:rsid w:val="00F81021"/>
    <w:rsid w:val="00F81094"/>
    <w:rsid w:val="00F81311"/>
    <w:rsid w:val="00F81507"/>
    <w:rsid w:val="00F81625"/>
    <w:rsid w:val="00F818E6"/>
    <w:rsid w:val="00F81C47"/>
    <w:rsid w:val="00F81E0E"/>
    <w:rsid w:val="00F81E87"/>
    <w:rsid w:val="00F81F25"/>
    <w:rsid w:val="00F81F57"/>
    <w:rsid w:val="00F82261"/>
    <w:rsid w:val="00F823B5"/>
    <w:rsid w:val="00F82CD8"/>
    <w:rsid w:val="00F82E27"/>
    <w:rsid w:val="00F83301"/>
    <w:rsid w:val="00F837A7"/>
    <w:rsid w:val="00F837DD"/>
    <w:rsid w:val="00F83A57"/>
    <w:rsid w:val="00F84849"/>
    <w:rsid w:val="00F849D7"/>
    <w:rsid w:val="00F84A2F"/>
    <w:rsid w:val="00F84BAB"/>
    <w:rsid w:val="00F850EB"/>
    <w:rsid w:val="00F85101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E04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1EC"/>
    <w:rsid w:val="00F936BB"/>
    <w:rsid w:val="00F93A3D"/>
    <w:rsid w:val="00F93CFA"/>
    <w:rsid w:val="00F93D13"/>
    <w:rsid w:val="00F93EE6"/>
    <w:rsid w:val="00F94003"/>
    <w:rsid w:val="00F94255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1C3"/>
    <w:rsid w:val="00F975B5"/>
    <w:rsid w:val="00F97FA7"/>
    <w:rsid w:val="00FA04BE"/>
    <w:rsid w:val="00FA0509"/>
    <w:rsid w:val="00FA0E7C"/>
    <w:rsid w:val="00FA0F9C"/>
    <w:rsid w:val="00FA1A5E"/>
    <w:rsid w:val="00FA1CBF"/>
    <w:rsid w:val="00FA1D8F"/>
    <w:rsid w:val="00FA2002"/>
    <w:rsid w:val="00FA24F9"/>
    <w:rsid w:val="00FA2526"/>
    <w:rsid w:val="00FA26A4"/>
    <w:rsid w:val="00FA2839"/>
    <w:rsid w:val="00FA2AB0"/>
    <w:rsid w:val="00FA2D33"/>
    <w:rsid w:val="00FA3081"/>
    <w:rsid w:val="00FA3C84"/>
    <w:rsid w:val="00FA4143"/>
    <w:rsid w:val="00FA4999"/>
    <w:rsid w:val="00FA4D92"/>
    <w:rsid w:val="00FA4EDE"/>
    <w:rsid w:val="00FA50E8"/>
    <w:rsid w:val="00FA526F"/>
    <w:rsid w:val="00FA53C1"/>
    <w:rsid w:val="00FA5527"/>
    <w:rsid w:val="00FA5532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25A"/>
    <w:rsid w:val="00FB0443"/>
    <w:rsid w:val="00FB15D5"/>
    <w:rsid w:val="00FB1694"/>
    <w:rsid w:val="00FB18E8"/>
    <w:rsid w:val="00FB19D8"/>
    <w:rsid w:val="00FB1BC3"/>
    <w:rsid w:val="00FB2004"/>
    <w:rsid w:val="00FB22E5"/>
    <w:rsid w:val="00FB23DB"/>
    <w:rsid w:val="00FB2864"/>
    <w:rsid w:val="00FB2C27"/>
    <w:rsid w:val="00FB2F94"/>
    <w:rsid w:val="00FB2FE3"/>
    <w:rsid w:val="00FB3CD6"/>
    <w:rsid w:val="00FB3E0A"/>
    <w:rsid w:val="00FB4065"/>
    <w:rsid w:val="00FB4760"/>
    <w:rsid w:val="00FB47B5"/>
    <w:rsid w:val="00FB52FD"/>
    <w:rsid w:val="00FB57A7"/>
    <w:rsid w:val="00FB5A6F"/>
    <w:rsid w:val="00FB5F65"/>
    <w:rsid w:val="00FB6401"/>
    <w:rsid w:val="00FB68CE"/>
    <w:rsid w:val="00FB6B9D"/>
    <w:rsid w:val="00FB72CB"/>
    <w:rsid w:val="00FB7385"/>
    <w:rsid w:val="00FB77BB"/>
    <w:rsid w:val="00FB7A9C"/>
    <w:rsid w:val="00FC0AB4"/>
    <w:rsid w:val="00FC0B9B"/>
    <w:rsid w:val="00FC0E12"/>
    <w:rsid w:val="00FC1859"/>
    <w:rsid w:val="00FC2075"/>
    <w:rsid w:val="00FC2292"/>
    <w:rsid w:val="00FC22FE"/>
    <w:rsid w:val="00FC23FA"/>
    <w:rsid w:val="00FC2742"/>
    <w:rsid w:val="00FC3096"/>
    <w:rsid w:val="00FC330F"/>
    <w:rsid w:val="00FC37F0"/>
    <w:rsid w:val="00FC3BBC"/>
    <w:rsid w:val="00FC3EEB"/>
    <w:rsid w:val="00FC426E"/>
    <w:rsid w:val="00FC4278"/>
    <w:rsid w:val="00FC4423"/>
    <w:rsid w:val="00FC47D1"/>
    <w:rsid w:val="00FC4CA4"/>
    <w:rsid w:val="00FC545C"/>
    <w:rsid w:val="00FC553E"/>
    <w:rsid w:val="00FC5DB8"/>
    <w:rsid w:val="00FC65A0"/>
    <w:rsid w:val="00FC69DD"/>
    <w:rsid w:val="00FC6B41"/>
    <w:rsid w:val="00FC7308"/>
    <w:rsid w:val="00FC75DC"/>
    <w:rsid w:val="00FC7F67"/>
    <w:rsid w:val="00FC7F93"/>
    <w:rsid w:val="00FD10D2"/>
    <w:rsid w:val="00FD111E"/>
    <w:rsid w:val="00FD14E4"/>
    <w:rsid w:val="00FD1DB3"/>
    <w:rsid w:val="00FD246C"/>
    <w:rsid w:val="00FD2804"/>
    <w:rsid w:val="00FD282A"/>
    <w:rsid w:val="00FD2A71"/>
    <w:rsid w:val="00FD3905"/>
    <w:rsid w:val="00FD4620"/>
    <w:rsid w:val="00FD48FE"/>
    <w:rsid w:val="00FD4CC0"/>
    <w:rsid w:val="00FD5E8D"/>
    <w:rsid w:val="00FD6318"/>
    <w:rsid w:val="00FD6A3D"/>
    <w:rsid w:val="00FD6D3A"/>
    <w:rsid w:val="00FD6D71"/>
    <w:rsid w:val="00FD6F9D"/>
    <w:rsid w:val="00FD7001"/>
    <w:rsid w:val="00FD7078"/>
    <w:rsid w:val="00FD7240"/>
    <w:rsid w:val="00FD72D9"/>
    <w:rsid w:val="00FD73AE"/>
    <w:rsid w:val="00FD7BEC"/>
    <w:rsid w:val="00FD7F6A"/>
    <w:rsid w:val="00FE04B6"/>
    <w:rsid w:val="00FE04D4"/>
    <w:rsid w:val="00FE05E5"/>
    <w:rsid w:val="00FE0657"/>
    <w:rsid w:val="00FE110C"/>
    <w:rsid w:val="00FE1AE2"/>
    <w:rsid w:val="00FE2055"/>
    <w:rsid w:val="00FE20AB"/>
    <w:rsid w:val="00FE22FE"/>
    <w:rsid w:val="00FE2B7B"/>
    <w:rsid w:val="00FE2CC6"/>
    <w:rsid w:val="00FE3100"/>
    <w:rsid w:val="00FE3439"/>
    <w:rsid w:val="00FE3768"/>
    <w:rsid w:val="00FE499C"/>
    <w:rsid w:val="00FE4AD8"/>
    <w:rsid w:val="00FE5172"/>
    <w:rsid w:val="00FE5410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694"/>
    <w:rsid w:val="00FF084A"/>
    <w:rsid w:val="00FF0AB1"/>
    <w:rsid w:val="00FF0BBB"/>
    <w:rsid w:val="00FF1455"/>
    <w:rsid w:val="00FF1716"/>
    <w:rsid w:val="00FF1862"/>
    <w:rsid w:val="00FF18EE"/>
    <w:rsid w:val="00FF1B29"/>
    <w:rsid w:val="00FF2077"/>
    <w:rsid w:val="00FF2A25"/>
    <w:rsid w:val="00FF2A88"/>
    <w:rsid w:val="00FF3658"/>
    <w:rsid w:val="00FF37C5"/>
    <w:rsid w:val="00FF39D1"/>
    <w:rsid w:val="00FF3A12"/>
    <w:rsid w:val="00FF3CFC"/>
    <w:rsid w:val="00FF3F77"/>
    <w:rsid w:val="00FF43AF"/>
    <w:rsid w:val="00FF48E0"/>
    <w:rsid w:val="00FF4D22"/>
    <w:rsid w:val="00FF4FC7"/>
    <w:rsid w:val="00FF4FCD"/>
    <w:rsid w:val="00FF5026"/>
    <w:rsid w:val="00FF5173"/>
    <w:rsid w:val="00FF51D0"/>
    <w:rsid w:val="00FF52CC"/>
    <w:rsid w:val="00FF52D6"/>
    <w:rsid w:val="00FF52E3"/>
    <w:rsid w:val="00FF54E7"/>
    <w:rsid w:val="00FF5EFE"/>
    <w:rsid w:val="00FF609A"/>
    <w:rsid w:val="00FF6CF6"/>
    <w:rsid w:val="00FF707C"/>
    <w:rsid w:val="00FF75B2"/>
    <w:rsid w:val="00FF78DB"/>
    <w:rsid w:val="00FF7D3E"/>
    <w:rsid w:val="00FF7FCA"/>
    <w:rsid w:val="0118143D"/>
    <w:rsid w:val="012A3F79"/>
    <w:rsid w:val="01F77CFF"/>
    <w:rsid w:val="027755C8"/>
    <w:rsid w:val="027D4E4D"/>
    <w:rsid w:val="029930C5"/>
    <w:rsid w:val="03105FAA"/>
    <w:rsid w:val="037D43A0"/>
    <w:rsid w:val="03AD2DB3"/>
    <w:rsid w:val="03F451A3"/>
    <w:rsid w:val="04055365"/>
    <w:rsid w:val="044125EB"/>
    <w:rsid w:val="045A20CB"/>
    <w:rsid w:val="04836BA1"/>
    <w:rsid w:val="04BF5A63"/>
    <w:rsid w:val="04DF7E6D"/>
    <w:rsid w:val="04FD3CB9"/>
    <w:rsid w:val="05041D79"/>
    <w:rsid w:val="05191D7E"/>
    <w:rsid w:val="051B7D10"/>
    <w:rsid w:val="05542FC1"/>
    <w:rsid w:val="06406057"/>
    <w:rsid w:val="064258AD"/>
    <w:rsid w:val="06666902"/>
    <w:rsid w:val="066E58A2"/>
    <w:rsid w:val="072041CF"/>
    <w:rsid w:val="07730A07"/>
    <w:rsid w:val="07AF3EA4"/>
    <w:rsid w:val="07E0413E"/>
    <w:rsid w:val="0819338F"/>
    <w:rsid w:val="089126D8"/>
    <w:rsid w:val="08EB4FCF"/>
    <w:rsid w:val="08F07423"/>
    <w:rsid w:val="08F51098"/>
    <w:rsid w:val="09467647"/>
    <w:rsid w:val="09474F4B"/>
    <w:rsid w:val="096D16CB"/>
    <w:rsid w:val="09902BD4"/>
    <w:rsid w:val="09C119F6"/>
    <w:rsid w:val="09CC3E57"/>
    <w:rsid w:val="09E46264"/>
    <w:rsid w:val="0A0E65EF"/>
    <w:rsid w:val="0A171610"/>
    <w:rsid w:val="0A2D6526"/>
    <w:rsid w:val="0A361FBE"/>
    <w:rsid w:val="0A69596B"/>
    <w:rsid w:val="0A9A34A2"/>
    <w:rsid w:val="0AAE66BC"/>
    <w:rsid w:val="0AF9078D"/>
    <w:rsid w:val="0B3F4471"/>
    <w:rsid w:val="0B5B2908"/>
    <w:rsid w:val="0B5E4F13"/>
    <w:rsid w:val="0BA43311"/>
    <w:rsid w:val="0BCD3BB4"/>
    <w:rsid w:val="0BCD554F"/>
    <w:rsid w:val="0C403E32"/>
    <w:rsid w:val="0CE32923"/>
    <w:rsid w:val="0CFE14F6"/>
    <w:rsid w:val="0D6462F4"/>
    <w:rsid w:val="0D6A39AA"/>
    <w:rsid w:val="0DBC5863"/>
    <w:rsid w:val="0DE07AA5"/>
    <w:rsid w:val="0E0218B4"/>
    <w:rsid w:val="0E4D3B54"/>
    <w:rsid w:val="0E4F0032"/>
    <w:rsid w:val="0E4F1EBC"/>
    <w:rsid w:val="0E5B5FB9"/>
    <w:rsid w:val="0E656318"/>
    <w:rsid w:val="0E77470F"/>
    <w:rsid w:val="0E7E47F6"/>
    <w:rsid w:val="0EA96DAD"/>
    <w:rsid w:val="0F2F7749"/>
    <w:rsid w:val="0F4350F1"/>
    <w:rsid w:val="0F4E4298"/>
    <w:rsid w:val="0F624456"/>
    <w:rsid w:val="0F7E3C5C"/>
    <w:rsid w:val="0FFF1FD6"/>
    <w:rsid w:val="10031DA4"/>
    <w:rsid w:val="10037654"/>
    <w:rsid w:val="100A5155"/>
    <w:rsid w:val="101C7562"/>
    <w:rsid w:val="101F6512"/>
    <w:rsid w:val="10427A06"/>
    <w:rsid w:val="109E77F4"/>
    <w:rsid w:val="10A53EC2"/>
    <w:rsid w:val="10AF46FF"/>
    <w:rsid w:val="10D92F1C"/>
    <w:rsid w:val="113F3CBC"/>
    <w:rsid w:val="114B4FE2"/>
    <w:rsid w:val="11551E91"/>
    <w:rsid w:val="116F2521"/>
    <w:rsid w:val="1198584F"/>
    <w:rsid w:val="11CE0A0D"/>
    <w:rsid w:val="11E707EB"/>
    <w:rsid w:val="123D5EA2"/>
    <w:rsid w:val="12423A9D"/>
    <w:rsid w:val="12910CCC"/>
    <w:rsid w:val="12B720F7"/>
    <w:rsid w:val="12E5434E"/>
    <w:rsid w:val="134F119C"/>
    <w:rsid w:val="13C05C55"/>
    <w:rsid w:val="13D77BC7"/>
    <w:rsid w:val="13E837C6"/>
    <w:rsid w:val="13FF00F6"/>
    <w:rsid w:val="140E2444"/>
    <w:rsid w:val="1454296F"/>
    <w:rsid w:val="14571C36"/>
    <w:rsid w:val="148B3715"/>
    <w:rsid w:val="14A60471"/>
    <w:rsid w:val="14BF1216"/>
    <w:rsid w:val="15173624"/>
    <w:rsid w:val="15386C52"/>
    <w:rsid w:val="15412250"/>
    <w:rsid w:val="15812CBA"/>
    <w:rsid w:val="15CD7B41"/>
    <w:rsid w:val="15FC5F5E"/>
    <w:rsid w:val="16127305"/>
    <w:rsid w:val="166F0051"/>
    <w:rsid w:val="168C5E64"/>
    <w:rsid w:val="169B57B9"/>
    <w:rsid w:val="16BC1F2A"/>
    <w:rsid w:val="16C337C3"/>
    <w:rsid w:val="16EB6A93"/>
    <w:rsid w:val="171A2C46"/>
    <w:rsid w:val="171E13C9"/>
    <w:rsid w:val="176C6795"/>
    <w:rsid w:val="178304AB"/>
    <w:rsid w:val="178C5DD3"/>
    <w:rsid w:val="187766BD"/>
    <w:rsid w:val="1883435E"/>
    <w:rsid w:val="18A25B45"/>
    <w:rsid w:val="18B22522"/>
    <w:rsid w:val="18D2505E"/>
    <w:rsid w:val="18D51001"/>
    <w:rsid w:val="18E3466C"/>
    <w:rsid w:val="191E612A"/>
    <w:rsid w:val="192F3ECC"/>
    <w:rsid w:val="195C7AAF"/>
    <w:rsid w:val="195D2298"/>
    <w:rsid w:val="198E1EF1"/>
    <w:rsid w:val="19B67060"/>
    <w:rsid w:val="1A1035A7"/>
    <w:rsid w:val="1A4A3594"/>
    <w:rsid w:val="1A5B4D95"/>
    <w:rsid w:val="1A7B45B0"/>
    <w:rsid w:val="1AD02BDC"/>
    <w:rsid w:val="1B206A62"/>
    <w:rsid w:val="1BA04E45"/>
    <w:rsid w:val="1BAA3CE3"/>
    <w:rsid w:val="1BB936CE"/>
    <w:rsid w:val="1BDF07CA"/>
    <w:rsid w:val="1C047AD6"/>
    <w:rsid w:val="1C9016D6"/>
    <w:rsid w:val="1C961850"/>
    <w:rsid w:val="1D560BDB"/>
    <w:rsid w:val="1D5A05E2"/>
    <w:rsid w:val="1D615182"/>
    <w:rsid w:val="1D7A3700"/>
    <w:rsid w:val="1D8219C5"/>
    <w:rsid w:val="1D9D4106"/>
    <w:rsid w:val="1DF73F53"/>
    <w:rsid w:val="1E43613E"/>
    <w:rsid w:val="1EDF5BC8"/>
    <w:rsid w:val="1EDF656C"/>
    <w:rsid w:val="1F050F93"/>
    <w:rsid w:val="1FC20853"/>
    <w:rsid w:val="1FD54961"/>
    <w:rsid w:val="203661DE"/>
    <w:rsid w:val="206816F1"/>
    <w:rsid w:val="20751231"/>
    <w:rsid w:val="2088219C"/>
    <w:rsid w:val="20AE1AAA"/>
    <w:rsid w:val="20BC7FA0"/>
    <w:rsid w:val="211F269B"/>
    <w:rsid w:val="2141046F"/>
    <w:rsid w:val="214C3701"/>
    <w:rsid w:val="216D7E22"/>
    <w:rsid w:val="21874792"/>
    <w:rsid w:val="21A110DF"/>
    <w:rsid w:val="21A70132"/>
    <w:rsid w:val="21D65DA8"/>
    <w:rsid w:val="21D90304"/>
    <w:rsid w:val="222B430C"/>
    <w:rsid w:val="22342697"/>
    <w:rsid w:val="22672E28"/>
    <w:rsid w:val="22EA3499"/>
    <w:rsid w:val="23884CBC"/>
    <w:rsid w:val="23D04459"/>
    <w:rsid w:val="23D94EAD"/>
    <w:rsid w:val="23EB573E"/>
    <w:rsid w:val="23ED6F75"/>
    <w:rsid w:val="23FC1C68"/>
    <w:rsid w:val="23FF6E75"/>
    <w:rsid w:val="2400377F"/>
    <w:rsid w:val="243E5781"/>
    <w:rsid w:val="247F1A35"/>
    <w:rsid w:val="24BA14F4"/>
    <w:rsid w:val="24BF25D1"/>
    <w:rsid w:val="24CB6288"/>
    <w:rsid w:val="24FD2F0F"/>
    <w:rsid w:val="25016C78"/>
    <w:rsid w:val="251F13C6"/>
    <w:rsid w:val="25983856"/>
    <w:rsid w:val="25EA4F05"/>
    <w:rsid w:val="262667E7"/>
    <w:rsid w:val="26274D92"/>
    <w:rsid w:val="266D2AA4"/>
    <w:rsid w:val="266E0EA8"/>
    <w:rsid w:val="267B6F0B"/>
    <w:rsid w:val="268F2AEE"/>
    <w:rsid w:val="26D01DEF"/>
    <w:rsid w:val="2710103E"/>
    <w:rsid w:val="27106652"/>
    <w:rsid w:val="272C4519"/>
    <w:rsid w:val="27406687"/>
    <w:rsid w:val="27845A15"/>
    <w:rsid w:val="27CD562C"/>
    <w:rsid w:val="27D04A8F"/>
    <w:rsid w:val="27E50662"/>
    <w:rsid w:val="281E3847"/>
    <w:rsid w:val="28A739E1"/>
    <w:rsid w:val="28AB11DD"/>
    <w:rsid w:val="29321381"/>
    <w:rsid w:val="29340CF9"/>
    <w:rsid w:val="294A6750"/>
    <w:rsid w:val="297B2613"/>
    <w:rsid w:val="298860CB"/>
    <w:rsid w:val="29952EA2"/>
    <w:rsid w:val="29BF05F6"/>
    <w:rsid w:val="29D94B2D"/>
    <w:rsid w:val="2A053C7B"/>
    <w:rsid w:val="2A453F36"/>
    <w:rsid w:val="2A6C6E32"/>
    <w:rsid w:val="2A981D46"/>
    <w:rsid w:val="2AC94211"/>
    <w:rsid w:val="2ACD3C2C"/>
    <w:rsid w:val="2ADF7183"/>
    <w:rsid w:val="2B09417C"/>
    <w:rsid w:val="2B1152F4"/>
    <w:rsid w:val="2B172062"/>
    <w:rsid w:val="2B8003F6"/>
    <w:rsid w:val="2B9677CB"/>
    <w:rsid w:val="2BE410FD"/>
    <w:rsid w:val="2C101205"/>
    <w:rsid w:val="2C2002C6"/>
    <w:rsid w:val="2C3C1D3B"/>
    <w:rsid w:val="2C72596B"/>
    <w:rsid w:val="2CC4797E"/>
    <w:rsid w:val="2CE808F5"/>
    <w:rsid w:val="2CFD106C"/>
    <w:rsid w:val="2D657524"/>
    <w:rsid w:val="2DE52AFC"/>
    <w:rsid w:val="2DF7344D"/>
    <w:rsid w:val="2DFC3362"/>
    <w:rsid w:val="2E072857"/>
    <w:rsid w:val="2E590265"/>
    <w:rsid w:val="2E697D5B"/>
    <w:rsid w:val="2E7C7B9F"/>
    <w:rsid w:val="2F481C30"/>
    <w:rsid w:val="2F646003"/>
    <w:rsid w:val="30116A90"/>
    <w:rsid w:val="3051035E"/>
    <w:rsid w:val="30523954"/>
    <w:rsid w:val="305E67B1"/>
    <w:rsid w:val="306A41A5"/>
    <w:rsid w:val="309475F1"/>
    <w:rsid w:val="31046657"/>
    <w:rsid w:val="31130F01"/>
    <w:rsid w:val="311A2A26"/>
    <w:rsid w:val="31325865"/>
    <w:rsid w:val="31497C0F"/>
    <w:rsid w:val="31B97AF7"/>
    <w:rsid w:val="31C017CD"/>
    <w:rsid w:val="31E92A2B"/>
    <w:rsid w:val="31F90A05"/>
    <w:rsid w:val="31FE26B7"/>
    <w:rsid w:val="32400111"/>
    <w:rsid w:val="32877CC4"/>
    <w:rsid w:val="33A43917"/>
    <w:rsid w:val="33C96A84"/>
    <w:rsid w:val="33CD1717"/>
    <w:rsid w:val="341A0BFB"/>
    <w:rsid w:val="344A4EA6"/>
    <w:rsid w:val="345B7B20"/>
    <w:rsid w:val="348C5415"/>
    <w:rsid w:val="349F2503"/>
    <w:rsid w:val="351F7188"/>
    <w:rsid w:val="352D1554"/>
    <w:rsid w:val="35510C32"/>
    <w:rsid w:val="35963141"/>
    <w:rsid w:val="359B3E58"/>
    <w:rsid w:val="35C73C90"/>
    <w:rsid w:val="35CC2013"/>
    <w:rsid w:val="35D87C68"/>
    <w:rsid w:val="36117526"/>
    <w:rsid w:val="36304A22"/>
    <w:rsid w:val="363B29A5"/>
    <w:rsid w:val="3646776E"/>
    <w:rsid w:val="36536234"/>
    <w:rsid w:val="36713BFB"/>
    <w:rsid w:val="36AD5780"/>
    <w:rsid w:val="36BF280F"/>
    <w:rsid w:val="37077265"/>
    <w:rsid w:val="37853EF0"/>
    <w:rsid w:val="379716B7"/>
    <w:rsid w:val="37B47947"/>
    <w:rsid w:val="37D261C6"/>
    <w:rsid w:val="37F17396"/>
    <w:rsid w:val="389A51F3"/>
    <w:rsid w:val="38E93840"/>
    <w:rsid w:val="38F12E1F"/>
    <w:rsid w:val="392705C3"/>
    <w:rsid w:val="39336A22"/>
    <w:rsid w:val="397A073B"/>
    <w:rsid w:val="397D24E0"/>
    <w:rsid w:val="39C241F1"/>
    <w:rsid w:val="39E74E62"/>
    <w:rsid w:val="3A0E3F0E"/>
    <w:rsid w:val="3A117324"/>
    <w:rsid w:val="3A3D7D05"/>
    <w:rsid w:val="3A4D40BC"/>
    <w:rsid w:val="3A5C6DAE"/>
    <w:rsid w:val="3A7D28F0"/>
    <w:rsid w:val="3AE94C67"/>
    <w:rsid w:val="3B015207"/>
    <w:rsid w:val="3B39299A"/>
    <w:rsid w:val="3B691CD5"/>
    <w:rsid w:val="3B6F4E50"/>
    <w:rsid w:val="3B995DF4"/>
    <w:rsid w:val="3BAF6F97"/>
    <w:rsid w:val="3BBF3030"/>
    <w:rsid w:val="3BE67685"/>
    <w:rsid w:val="3CAB4FA1"/>
    <w:rsid w:val="3CFA091A"/>
    <w:rsid w:val="3D0A423A"/>
    <w:rsid w:val="3D291B12"/>
    <w:rsid w:val="3D653520"/>
    <w:rsid w:val="3D731948"/>
    <w:rsid w:val="3E5935D2"/>
    <w:rsid w:val="3EA65E5C"/>
    <w:rsid w:val="3ECA3415"/>
    <w:rsid w:val="3EEF5C82"/>
    <w:rsid w:val="3F046436"/>
    <w:rsid w:val="3F463448"/>
    <w:rsid w:val="3F4E5EED"/>
    <w:rsid w:val="3FAB25C2"/>
    <w:rsid w:val="3FE00C3F"/>
    <w:rsid w:val="40382D22"/>
    <w:rsid w:val="40864623"/>
    <w:rsid w:val="408D0905"/>
    <w:rsid w:val="40B54D3D"/>
    <w:rsid w:val="40CA7C7F"/>
    <w:rsid w:val="40F2120C"/>
    <w:rsid w:val="41225E92"/>
    <w:rsid w:val="41327E51"/>
    <w:rsid w:val="416A18F3"/>
    <w:rsid w:val="41912448"/>
    <w:rsid w:val="41A93F0F"/>
    <w:rsid w:val="41E91275"/>
    <w:rsid w:val="422875F4"/>
    <w:rsid w:val="428B071E"/>
    <w:rsid w:val="43642A9F"/>
    <w:rsid w:val="436B440F"/>
    <w:rsid w:val="43A011C3"/>
    <w:rsid w:val="43F11C3C"/>
    <w:rsid w:val="444C2661"/>
    <w:rsid w:val="44A2631D"/>
    <w:rsid w:val="44AF206B"/>
    <w:rsid w:val="44BA6747"/>
    <w:rsid w:val="451E778C"/>
    <w:rsid w:val="45824DA4"/>
    <w:rsid w:val="45A513C2"/>
    <w:rsid w:val="45AE0CA2"/>
    <w:rsid w:val="45F25CB0"/>
    <w:rsid w:val="46337D98"/>
    <w:rsid w:val="46C82D69"/>
    <w:rsid w:val="46CB6FEF"/>
    <w:rsid w:val="46D430C4"/>
    <w:rsid w:val="47355A34"/>
    <w:rsid w:val="47A25A6E"/>
    <w:rsid w:val="47AD06D4"/>
    <w:rsid w:val="48360C07"/>
    <w:rsid w:val="485C0473"/>
    <w:rsid w:val="486239AF"/>
    <w:rsid w:val="48AA0827"/>
    <w:rsid w:val="497D6AA1"/>
    <w:rsid w:val="49DA1C3E"/>
    <w:rsid w:val="4A064E16"/>
    <w:rsid w:val="4A4F271D"/>
    <w:rsid w:val="4A8F167D"/>
    <w:rsid w:val="4B51329F"/>
    <w:rsid w:val="4B5E364C"/>
    <w:rsid w:val="4BF901B0"/>
    <w:rsid w:val="4BFC2E73"/>
    <w:rsid w:val="4C1D7825"/>
    <w:rsid w:val="4C663380"/>
    <w:rsid w:val="4C6D6BAE"/>
    <w:rsid w:val="4CFB6BA3"/>
    <w:rsid w:val="4D12505D"/>
    <w:rsid w:val="4D3905D9"/>
    <w:rsid w:val="4D4865AD"/>
    <w:rsid w:val="4D58257C"/>
    <w:rsid w:val="4DB21244"/>
    <w:rsid w:val="4DF14EFC"/>
    <w:rsid w:val="4E05271A"/>
    <w:rsid w:val="4E0826C5"/>
    <w:rsid w:val="4E6C31E9"/>
    <w:rsid w:val="4ECB588E"/>
    <w:rsid w:val="4EDE6B6E"/>
    <w:rsid w:val="4F074BAA"/>
    <w:rsid w:val="4F5E0511"/>
    <w:rsid w:val="4F6115B1"/>
    <w:rsid w:val="4F622EDD"/>
    <w:rsid w:val="4F6E626D"/>
    <w:rsid w:val="4FA56634"/>
    <w:rsid w:val="4FAD3EDC"/>
    <w:rsid w:val="4FC854B8"/>
    <w:rsid w:val="4FF31ECC"/>
    <w:rsid w:val="50123F3A"/>
    <w:rsid w:val="50506CCB"/>
    <w:rsid w:val="507454DC"/>
    <w:rsid w:val="50BB1FEE"/>
    <w:rsid w:val="50C87327"/>
    <w:rsid w:val="51082CB4"/>
    <w:rsid w:val="5109504F"/>
    <w:rsid w:val="52A27E60"/>
    <w:rsid w:val="52C6401C"/>
    <w:rsid w:val="53340F7B"/>
    <w:rsid w:val="53432C57"/>
    <w:rsid w:val="53544623"/>
    <w:rsid w:val="535A5134"/>
    <w:rsid w:val="536346B7"/>
    <w:rsid w:val="53D14A5D"/>
    <w:rsid w:val="53EE6D19"/>
    <w:rsid w:val="541B61D9"/>
    <w:rsid w:val="544A1D9D"/>
    <w:rsid w:val="54622A22"/>
    <w:rsid w:val="54F95E79"/>
    <w:rsid w:val="55273A2A"/>
    <w:rsid w:val="554B27E2"/>
    <w:rsid w:val="5580292E"/>
    <w:rsid w:val="55816C63"/>
    <w:rsid w:val="55A1258B"/>
    <w:rsid w:val="55DD4EA8"/>
    <w:rsid w:val="56034C17"/>
    <w:rsid w:val="564D498C"/>
    <w:rsid w:val="565C5AB4"/>
    <w:rsid w:val="565E2F0C"/>
    <w:rsid w:val="56D16D6B"/>
    <w:rsid w:val="56FE2027"/>
    <w:rsid w:val="57430402"/>
    <w:rsid w:val="578D2626"/>
    <w:rsid w:val="57E219EC"/>
    <w:rsid w:val="5803249E"/>
    <w:rsid w:val="580F45A8"/>
    <w:rsid w:val="588542AB"/>
    <w:rsid w:val="588F3EF1"/>
    <w:rsid w:val="58A37344"/>
    <w:rsid w:val="58B34607"/>
    <w:rsid w:val="58D41B1D"/>
    <w:rsid w:val="58F91BCE"/>
    <w:rsid w:val="59321E6E"/>
    <w:rsid w:val="59A87F22"/>
    <w:rsid w:val="59BF2F51"/>
    <w:rsid w:val="5A027A66"/>
    <w:rsid w:val="5A3E3321"/>
    <w:rsid w:val="5A5618DE"/>
    <w:rsid w:val="5A804DD7"/>
    <w:rsid w:val="5AAA0FDD"/>
    <w:rsid w:val="5AD23A34"/>
    <w:rsid w:val="5AD24083"/>
    <w:rsid w:val="5B5A622B"/>
    <w:rsid w:val="5C152FC7"/>
    <w:rsid w:val="5C62673A"/>
    <w:rsid w:val="5CEB0B70"/>
    <w:rsid w:val="5D1F4404"/>
    <w:rsid w:val="5D3275AE"/>
    <w:rsid w:val="5D7A1B78"/>
    <w:rsid w:val="5D9F73D5"/>
    <w:rsid w:val="5DF20BFE"/>
    <w:rsid w:val="5DF467AC"/>
    <w:rsid w:val="5E372F0A"/>
    <w:rsid w:val="5E54408A"/>
    <w:rsid w:val="5E64428E"/>
    <w:rsid w:val="5E6A3DE7"/>
    <w:rsid w:val="5EAF3C2A"/>
    <w:rsid w:val="5EB712A5"/>
    <w:rsid w:val="5EB75345"/>
    <w:rsid w:val="5EEB4FA9"/>
    <w:rsid w:val="5F452705"/>
    <w:rsid w:val="5F493E47"/>
    <w:rsid w:val="5F4E2A42"/>
    <w:rsid w:val="5F8555A3"/>
    <w:rsid w:val="5F8B7C58"/>
    <w:rsid w:val="5FA70A7D"/>
    <w:rsid w:val="5FBC322F"/>
    <w:rsid w:val="5FD36EF8"/>
    <w:rsid w:val="5FFE223F"/>
    <w:rsid w:val="602838AB"/>
    <w:rsid w:val="6071031A"/>
    <w:rsid w:val="609B67E3"/>
    <w:rsid w:val="60B30381"/>
    <w:rsid w:val="611D747A"/>
    <w:rsid w:val="61535627"/>
    <w:rsid w:val="61590552"/>
    <w:rsid w:val="61611886"/>
    <w:rsid w:val="61704B61"/>
    <w:rsid w:val="62554649"/>
    <w:rsid w:val="62646F6B"/>
    <w:rsid w:val="62EB6623"/>
    <w:rsid w:val="630E2F83"/>
    <w:rsid w:val="630E50EF"/>
    <w:rsid w:val="636A0074"/>
    <w:rsid w:val="63792628"/>
    <w:rsid w:val="63AA1B30"/>
    <w:rsid w:val="63F35864"/>
    <w:rsid w:val="641E4E87"/>
    <w:rsid w:val="64375D2C"/>
    <w:rsid w:val="6447400C"/>
    <w:rsid w:val="64CE79DE"/>
    <w:rsid w:val="64D33440"/>
    <w:rsid w:val="64E901C5"/>
    <w:rsid w:val="6561257E"/>
    <w:rsid w:val="65862961"/>
    <w:rsid w:val="65B71C7E"/>
    <w:rsid w:val="65FA5A65"/>
    <w:rsid w:val="66325E43"/>
    <w:rsid w:val="66672403"/>
    <w:rsid w:val="66C46F93"/>
    <w:rsid w:val="66E2623B"/>
    <w:rsid w:val="67043845"/>
    <w:rsid w:val="67431512"/>
    <w:rsid w:val="674A4847"/>
    <w:rsid w:val="6799401A"/>
    <w:rsid w:val="67DE02AC"/>
    <w:rsid w:val="68144207"/>
    <w:rsid w:val="68157C9E"/>
    <w:rsid w:val="68485A50"/>
    <w:rsid w:val="686B292A"/>
    <w:rsid w:val="68C677F4"/>
    <w:rsid w:val="68D0120D"/>
    <w:rsid w:val="68F9196F"/>
    <w:rsid w:val="69023084"/>
    <w:rsid w:val="691728B6"/>
    <w:rsid w:val="69183D86"/>
    <w:rsid w:val="691A02D4"/>
    <w:rsid w:val="69605CDF"/>
    <w:rsid w:val="697D6D4E"/>
    <w:rsid w:val="69887797"/>
    <w:rsid w:val="69B37655"/>
    <w:rsid w:val="6A060204"/>
    <w:rsid w:val="6A8C6B52"/>
    <w:rsid w:val="6B6538B4"/>
    <w:rsid w:val="6B731AE0"/>
    <w:rsid w:val="6BE352AE"/>
    <w:rsid w:val="6C243719"/>
    <w:rsid w:val="6C535788"/>
    <w:rsid w:val="6C552BAA"/>
    <w:rsid w:val="6C7026F7"/>
    <w:rsid w:val="6CAE0590"/>
    <w:rsid w:val="6CCA3629"/>
    <w:rsid w:val="6CD469C7"/>
    <w:rsid w:val="6CDA5331"/>
    <w:rsid w:val="6D1351B6"/>
    <w:rsid w:val="6D592154"/>
    <w:rsid w:val="6D726B33"/>
    <w:rsid w:val="6D743C60"/>
    <w:rsid w:val="6D7A4486"/>
    <w:rsid w:val="6DCD37A8"/>
    <w:rsid w:val="6DEA3BF3"/>
    <w:rsid w:val="6DF86C5E"/>
    <w:rsid w:val="6E267424"/>
    <w:rsid w:val="6E295AFB"/>
    <w:rsid w:val="6E3578B1"/>
    <w:rsid w:val="6E5C2D18"/>
    <w:rsid w:val="6E7826E7"/>
    <w:rsid w:val="6ECE75D2"/>
    <w:rsid w:val="6EEB32CB"/>
    <w:rsid w:val="6F095117"/>
    <w:rsid w:val="6F791071"/>
    <w:rsid w:val="6F7E2EAD"/>
    <w:rsid w:val="6F8D47B0"/>
    <w:rsid w:val="6F9C5425"/>
    <w:rsid w:val="6FEA2BA6"/>
    <w:rsid w:val="700F5E4C"/>
    <w:rsid w:val="70354588"/>
    <w:rsid w:val="703A4464"/>
    <w:rsid w:val="70D359B3"/>
    <w:rsid w:val="71297A23"/>
    <w:rsid w:val="713D4418"/>
    <w:rsid w:val="71597546"/>
    <w:rsid w:val="71810D35"/>
    <w:rsid w:val="71963BB5"/>
    <w:rsid w:val="71A26017"/>
    <w:rsid w:val="71AB5298"/>
    <w:rsid w:val="71E53514"/>
    <w:rsid w:val="71F42A3D"/>
    <w:rsid w:val="72160FFF"/>
    <w:rsid w:val="722F5AD8"/>
    <w:rsid w:val="72A15110"/>
    <w:rsid w:val="72C31C2E"/>
    <w:rsid w:val="730A667F"/>
    <w:rsid w:val="737C463E"/>
    <w:rsid w:val="738C6F38"/>
    <w:rsid w:val="73E95331"/>
    <w:rsid w:val="73FC70FC"/>
    <w:rsid w:val="741221C0"/>
    <w:rsid w:val="741758FD"/>
    <w:rsid w:val="743A6C43"/>
    <w:rsid w:val="746F4C7D"/>
    <w:rsid w:val="74D54393"/>
    <w:rsid w:val="74E66AE9"/>
    <w:rsid w:val="75021685"/>
    <w:rsid w:val="75196B50"/>
    <w:rsid w:val="75253575"/>
    <w:rsid w:val="755046C5"/>
    <w:rsid w:val="757134CD"/>
    <w:rsid w:val="759D45B8"/>
    <w:rsid w:val="75A10F2A"/>
    <w:rsid w:val="75A42F62"/>
    <w:rsid w:val="75E11E64"/>
    <w:rsid w:val="75ED395E"/>
    <w:rsid w:val="76110EBF"/>
    <w:rsid w:val="763F3A09"/>
    <w:rsid w:val="765229EA"/>
    <w:rsid w:val="769479A3"/>
    <w:rsid w:val="77127173"/>
    <w:rsid w:val="77446E02"/>
    <w:rsid w:val="778E79AE"/>
    <w:rsid w:val="77C80969"/>
    <w:rsid w:val="781A5D62"/>
    <w:rsid w:val="78347126"/>
    <w:rsid w:val="787502F9"/>
    <w:rsid w:val="787B5E67"/>
    <w:rsid w:val="78A512B1"/>
    <w:rsid w:val="79084670"/>
    <w:rsid w:val="793816FF"/>
    <w:rsid w:val="795F00BC"/>
    <w:rsid w:val="79692A02"/>
    <w:rsid w:val="79B04EE9"/>
    <w:rsid w:val="79DF3762"/>
    <w:rsid w:val="79EA2BC6"/>
    <w:rsid w:val="7A2665A7"/>
    <w:rsid w:val="7A2C3881"/>
    <w:rsid w:val="7A6B5D66"/>
    <w:rsid w:val="7A8228FB"/>
    <w:rsid w:val="7A85499F"/>
    <w:rsid w:val="7A8B674F"/>
    <w:rsid w:val="7AA803AE"/>
    <w:rsid w:val="7AD5662C"/>
    <w:rsid w:val="7AEE4683"/>
    <w:rsid w:val="7AFF54DF"/>
    <w:rsid w:val="7B3B4817"/>
    <w:rsid w:val="7BCC7F6F"/>
    <w:rsid w:val="7C154EB4"/>
    <w:rsid w:val="7C570176"/>
    <w:rsid w:val="7C5B47BD"/>
    <w:rsid w:val="7CE51260"/>
    <w:rsid w:val="7D9B5327"/>
    <w:rsid w:val="7DB5012F"/>
    <w:rsid w:val="7DDE70A5"/>
    <w:rsid w:val="7E040456"/>
    <w:rsid w:val="7E075830"/>
    <w:rsid w:val="7E0D6F03"/>
    <w:rsid w:val="7E404260"/>
    <w:rsid w:val="7E5053B1"/>
    <w:rsid w:val="7E5A2E85"/>
    <w:rsid w:val="7EA45A3C"/>
    <w:rsid w:val="7EDF2B19"/>
    <w:rsid w:val="7F135DD2"/>
    <w:rsid w:val="7F1D7C4D"/>
    <w:rsid w:val="7F300ECF"/>
    <w:rsid w:val="7F371867"/>
    <w:rsid w:val="7F3B405A"/>
    <w:rsid w:val="7FCF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A32D38"/>
  <w15:docId w15:val="{391AEFA3-6289-4D62-9CDD-EF35CEA8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Theme="minorEastAsia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24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Theme="minorEastAsia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33">
    <w:name w:val="Body Text 3"/>
    <w:basedOn w:val="a"/>
    <w:qFormat/>
    <w:rPr>
      <w:i/>
    </w:rPr>
  </w:style>
  <w:style w:type="paragraph" w:styleId="a9">
    <w:name w:val="Body Text"/>
    <w:basedOn w:val="a"/>
    <w:link w:val="Char1"/>
    <w:qFormat/>
    <w:pPr>
      <w:spacing w:after="120"/>
      <w:jc w:val="both"/>
    </w:pPr>
    <w:rPr>
      <w:rFonts w:ascii="Times" w:hAnsi="Times"/>
      <w:szCs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2"/>
    <w:uiPriority w:val="99"/>
    <w:qFormat/>
    <w:pPr>
      <w:jc w:val="center"/>
    </w:pPr>
    <w:rPr>
      <w:i/>
    </w:rPr>
  </w:style>
  <w:style w:type="paragraph" w:styleId="ac">
    <w:name w:val="header"/>
    <w:link w:val="Char3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b/>
      <w:sz w:val="18"/>
      <w:lang w:eastAsia="en-US"/>
    </w:rPr>
  </w:style>
  <w:style w:type="paragraph" w:styleId="ad">
    <w:name w:val="Subtitle"/>
    <w:basedOn w:val="a"/>
    <w:next w:val="a"/>
    <w:link w:val="Char4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4">
    <w:name w:val="Body Text 2"/>
    <w:basedOn w:val="a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af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uiPriority w:val="39"/>
    <w:qFormat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Dark List Accent 6"/>
    <w:basedOn w:val="a1"/>
    <w:uiPriority w:val="70"/>
    <w:qFormat/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2">
    <w:name w:val="page number"/>
    <w:basedOn w:val="a0"/>
    <w:qFormat/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Emphasis"/>
    <w:basedOn w:val="a0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uiPriority w:val="99"/>
    <w:qFormat/>
    <w:rPr>
      <w:sz w:val="16"/>
      <w:szCs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Theme="minorEastAsia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1"/>
      </w:numPr>
    </w:pPr>
  </w:style>
  <w:style w:type="paragraph" w:customStyle="1" w:styleId="text">
    <w:name w:val="text"/>
    <w:basedOn w:val="a"/>
    <w:qFormat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eastAsiaTheme="minorEastAsia" w:hAnsi="Arial"/>
      <w:sz w:val="24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f8">
    <w:name w:val="List Paragraph"/>
    <w:basedOn w:val="a"/>
    <w:link w:val="Char5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9"/>
    <w:qFormat/>
    <w:pPr>
      <w:tabs>
        <w:tab w:val="left" w:pos="360"/>
      </w:tabs>
      <w:suppressAutoHyphens/>
      <w:autoSpaceDN/>
      <w:adjustRightInd/>
    </w:pPr>
    <w:rPr>
      <w:lang w:eastAsia="ar-SA"/>
    </w:rPr>
  </w:style>
  <w:style w:type="character" w:customStyle="1" w:styleId="Char4">
    <w:name w:val="副标题 Char"/>
    <w:link w:val="ad"/>
    <w:qFormat/>
    <w:rPr>
      <w:rFonts w:ascii="Cambria" w:eastAsia="Times New Roman" w:hAnsi="Cambria"/>
      <w:sz w:val="24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US"/>
    </w:rPr>
  </w:style>
  <w:style w:type="character" w:customStyle="1" w:styleId="Char0">
    <w:name w:val="批注文字 Char"/>
    <w:link w:val="a8"/>
    <w:uiPriority w:val="99"/>
    <w:qFormat/>
    <w:rPr>
      <w:rFonts w:ascii="Times New Roman" w:hAnsi="Times New Roman"/>
    </w:rPr>
  </w:style>
  <w:style w:type="character" w:styleId="af9">
    <w:name w:val="Placeholder Text"/>
    <w:uiPriority w:val="99"/>
    <w:semiHidden/>
    <w:qFormat/>
    <w:rPr>
      <w:color w:val="808080"/>
    </w:rPr>
  </w:style>
  <w:style w:type="character" w:customStyle="1" w:styleId="Char2">
    <w:name w:val="页脚 Char"/>
    <w:link w:val="ab"/>
    <w:uiPriority w:val="99"/>
    <w:qFormat/>
    <w:rPr>
      <w:rFonts w:ascii="Arial" w:hAnsi="Arial"/>
      <w:b/>
      <w:i/>
      <w:sz w:val="18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a0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Char1">
    <w:name w:val="正文文本 Char"/>
    <w:basedOn w:val="a0"/>
    <w:link w:val="a9"/>
    <w:qFormat/>
    <w:rPr>
      <w:rFonts w:ascii="Times" w:hAnsi="Times"/>
      <w:szCs w:val="24"/>
      <w:lang w:eastAsia="en-US"/>
    </w:rPr>
  </w:style>
  <w:style w:type="character" w:customStyle="1" w:styleId="Char">
    <w:name w:val="题注 Char"/>
    <w:link w:val="a6"/>
    <w:qFormat/>
    <w:locked/>
    <w:rPr>
      <w:rFonts w:ascii="Times New Roman" w:hAnsi="Times New Roman"/>
      <w:b/>
      <w:bCs/>
      <w:lang w:eastAsia="en-US"/>
    </w:rPr>
  </w:style>
  <w:style w:type="character" w:customStyle="1" w:styleId="Char5">
    <w:name w:val="列出段落 Char"/>
    <w:link w:val="af8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character" w:customStyle="1" w:styleId="N1Char">
    <w:name w:val="N1 Char"/>
    <w:basedOn w:val="a0"/>
    <w:link w:val="N1"/>
    <w:qFormat/>
    <w:locked/>
    <w:rPr>
      <w:rFonts w:ascii="MS Mincho" w:eastAsiaTheme="minorEastAsia" w:cstheme="minorHAnsi"/>
      <w:lang w:bidi="hi-IN"/>
    </w:rPr>
  </w:style>
  <w:style w:type="paragraph" w:customStyle="1" w:styleId="N1">
    <w:name w:val="N1"/>
    <w:basedOn w:val="a"/>
    <w:link w:val="N1Char"/>
    <w:qFormat/>
    <w:pPr>
      <w:overflowPunct/>
      <w:autoSpaceDE/>
      <w:autoSpaceDN/>
      <w:adjustRightInd/>
      <w:spacing w:after="0"/>
      <w:ind w:left="634"/>
      <w:textAlignment w:val="auto"/>
    </w:pPr>
    <w:rPr>
      <w:rFonts w:ascii="MS Mincho" w:hAnsi="CG Times (WN)" w:cstheme="minorHAnsi"/>
      <w:lang w:eastAsia="ko-KR" w:bidi="hi-IN"/>
    </w:rPr>
  </w:style>
  <w:style w:type="character" w:customStyle="1" w:styleId="B1Zchn">
    <w:name w:val="B1 Zchn"/>
    <w:link w:val="B1"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StyleBodyTextbt11ptLeftFirstline051cmBefore12">
    <w:name w:val="Style Body Textbt + 11 pt Left First line:  0.51 cm Before:  12..."/>
    <w:basedOn w:val="a9"/>
    <w:qFormat/>
    <w:pPr>
      <w:spacing w:before="240"/>
      <w:ind w:firstLine="288"/>
      <w:jc w:val="left"/>
    </w:pPr>
    <w:rPr>
      <w:rFonts w:ascii="Times New Roman" w:eastAsia="Times New Roman" w:hAnsi="Times New Roman"/>
      <w:sz w:val="22"/>
      <w:szCs w:val="20"/>
    </w:rPr>
  </w:style>
  <w:style w:type="paragraph" w:customStyle="1" w:styleId="TdocReference">
    <w:name w:val="Tdoc Reference"/>
    <w:basedOn w:val="a"/>
    <w:qFormat/>
    <w:pPr>
      <w:spacing w:after="120"/>
      <w:ind w:left="426" w:hanging="426"/>
    </w:pPr>
    <w:rPr>
      <w:rFonts w:eastAsia="Times New Roman"/>
      <w:lang w:eastAsia="zh-C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B1Char">
    <w:name w:val="B1 Char"/>
    <w:qFormat/>
    <w:locked/>
    <w:rPr>
      <w:rFonts w:ascii="Arial" w:hAnsi="Arial" w:cs="Arial"/>
      <w:lang w:val="en-GB" w:eastAsia="en-US"/>
    </w:rPr>
  </w:style>
  <w:style w:type="character" w:customStyle="1" w:styleId="B2Car">
    <w:name w:val="B2 Car"/>
    <w:qFormat/>
    <w:locked/>
    <w:rPr>
      <w:rFonts w:ascii="Arial" w:hAnsi="Arial" w:cs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Char3">
    <w:name w:val="页眉 Char"/>
    <w:basedOn w:val="a0"/>
    <w:link w:val="ac"/>
    <w:qFormat/>
    <w:locked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su">
    <w:name w:val="su"/>
    <w:basedOn w:val="a0"/>
    <w:qFormat/>
  </w:style>
  <w:style w:type="paragraph" w:customStyle="1" w:styleId="gpotbltitle">
    <w:name w:val="gpotbl_title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cita">
    <w:name w:val="cita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source">
    <w:name w:val="source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fp0">
    <w:name w:val="fp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fp-2">
    <w:name w:val="fp-2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gpotblnote">
    <w:name w:val="gpotbl_note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basedOn w:val="a0"/>
    <w:qFormat/>
    <w:rPr>
      <w:rFonts w:ascii="TimesNewRomanPS-BoldMT" w:hAnsi="TimesNewRomanPS-BoldMT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a0"/>
    <w:qFormat/>
    <w:rPr>
      <w:rFonts w:ascii="TimesNewRomanPSMT" w:hAnsi="TimesNewRomanPSMT" w:hint="default"/>
      <w:color w:val="000000"/>
      <w:sz w:val="22"/>
      <w:szCs w:val="22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val="en-GB"/>
    </w:rPr>
  </w:style>
  <w:style w:type="character" w:customStyle="1" w:styleId="TALChar">
    <w:name w:val="TAL Char"/>
    <w:basedOn w:val="a0"/>
    <w:link w:val="TAL"/>
    <w:qFormat/>
    <w:locked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eastAsia="MS Mincho"/>
      <w:color w:val="000000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basedOn w:val="a0"/>
    <w:link w:val="maintext"/>
    <w:qFormat/>
    <w:rPr>
      <w:rFonts w:ascii="Times New Roman" w:eastAsia="Malgun Gothic" w:hAnsi="Times New Roman" w:cs="Batang"/>
      <w:lang w:val="en-GB"/>
    </w:rPr>
  </w:style>
  <w:style w:type="paragraph" w:customStyle="1" w:styleId="References">
    <w:name w:val="References"/>
    <w:basedOn w:val="a"/>
    <w:next w:val="a"/>
    <w:qFormat/>
    <w:pPr>
      <w:overflowPunct/>
      <w:adjustRightInd/>
      <w:snapToGrid w:val="0"/>
      <w:spacing w:after="60"/>
      <w:textAlignment w:val="auto"/>
    </w:pPr>
    <w:rPr>
      <w:rFonts w:eastAsia="宋体"/>
      <w:szCs w:val="16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2"/>
      </w:numPr>
      <w:spacing w:before="60" w:after="60"/>
      <w:jc w:val="both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宋体" w:hAnsi="Times New Roman"/>
      <w:sz w:val="22"/>
      <w:lang w:eastAsia="zh-CN"/>
    </w:rPr>
  </w:style>
  <w:style w:type="table" w:customStyle="1" w:styleId="12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_msonormal"/>
    <w:basedOn w:val="a"/>
    <w:qFormat/>
    <w:rPr>
      <w:rFonts w:ascii="Calibri" w:eastAsia="Calibri" w:hAnsi="Calibri" w:cs="Calibri"/>
      <w:sz w:val="22"/>
      <w:szCs w:val="22"/>
    </w:rPr>
  </w:style>
  <w:style w:type="paragraph" w:customStyle="1" w:styleId="xmsolistparagraph">
    <w:name w:val="x_msolistparagraph"/>
    <w:basedOn w:val="a"/>
    <w:qFormat/>
    <w:pPr>
      <w:ind w:left="840"/>
    </w:pPr>
    <w:rPr>
      <w:rFonts w:ascii="Times" w:eastAsia="Calibri" w:hAnsi="Times" w:cs="Times"/>
    </w:rPr>
  </w:style>
  <w:style w:type="character" w:customStyle="1" w:styleId="apple-converted-space">
    <w:name w:val="apple-converted-space"/>
    <w:basedOn w:val="a0"/>
    <w:qFormat/>
  </w:style>
  <w:style w:type="paragraph" w:customStyle="1" w:styleId="13">
    <w:name w:val="列出段落1"/>
    <w:basedOn w:val="a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14">
    <w:name w:val="修订1"/>
    <w:hidden/>
    <w:uiPriority w:val="99"/>
    <w:semiHidden/>
    <w:qFormat/>
    <w:rPr>
      <w:rFonts w:eastAsiaTheme="minorEastAsia"/>
      <w:lang w:eastAsia="en-US"/>
    </w:rPr>
  </w:style>
  <w:style w:type="paragraph" w:customStyle="1" w:styleId="textintend1">
    <w:name w:val="text intend 1"/>
    <w:basedOn w:val="text"/>
    <w:qFormat/>
    <w:pPr>
      <w:numPr>
        <w:numId w:val="3"/>
      </w:numPr>
      <w:tabs>
        <w:tab w:val="clear" w:pos="992"/>
      </w:tabs>
      <w:overflowPunct/>
      <w:autoSpaceDE/>
      <w:autoSpaceDN/>
      <w:adjustRightInd/>
      <w:spacing w:after="120" w:line="240" w:lineRule="auto"/>
      <w:ind w:left="720" w:hanging="360"/>
      <w:textAlignment w:val="auto"/>
    </w:pPr>
    <w:rPr>
      <w:rFonts w:ascii="Calibri" w:eastAsia="MS Mincho" w:hAnsi="Calibri"/>
      <w:szCs w:val="22"/>
      <w:lang w:eastAsia="en-US"/>
    </w:rPr>
  </w:style>
  <w:style w:type="paragraph" w:styleId="afa">
    <w:name w:val="Revision"/>
    <w:hidden/>
    <w:uiPriority w:val="99"/>
    <w:semiHidden/>
    <w:rsid w:val="001A7A8F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2B03CE" w:rsidRDefault="002163E6">
          <w:pPr>
            <w:pStyle w:val="A08387FB07DB4480B7719F28B0ADAD4E"/>
          </w:pPr>
          <w:r>
            <w:rPr>
              <w:rStyle w:val="a3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2B03CE" w:rsidRDefault="002163E6">
          <w:pPr>
            <w:pStyle w:val="E8B9599D7D77407D919EFBC4F6E85C90"/>
          </w:pPr>
          <w:r>
            <w:rPr>
              <w:rStyle w:val="a3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NewRomanPS-BoldMT">
    <w:altName w:val="Times New Roman"/>
    <w:charset w:val="00"/>
    <w:family w:val="roman"/>
    <w:pitch w:val="default"/>
    <w:sig w:usb0="00000001" w:usb1="080E0000" w:usb2="00000010" w:usb3="00000000" w:csb0="00040001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16EE6"/>
    <w:rsid w:val="0003282A"/>
    <w:rsid w:val="00036B9C"/>
    <w:rsid w:val="00074721"/>
    <w:rsid w:val="000817BB"/>
    <w:rsid w:val="000F1181"/>
    <w:rsid w:val="00151444"/>
    <w:rsid w:val="001665A4"/>
    <w:rsid w:val="0016739A"/>
    <w:rsid w:val="00181864"/>
    <w:rsid w:val="001824B7"/>
    <w:rsid w:val="001A70D8"/>
    <w:rsid w:val="001D1E77"/>
    <w:rsid w:val="001F5992"/>
    <w:rsid w:val="002136D4"/>
    <w:rsid w:val="00213707"/>
    <w:rsid w:val="00215168"/>
    <w:rsid w:val="002163E6"/>
    <w:rsid w:val="002173F6"/>
    <w:rsid w:val="00230FD1"/>
    <w:rsid w:val="0023417F"/>
    <w:rsid w:val="0025221E"/>
    <w:rsid w:val="00262E74"/>
    <w:rsid w:val="002B03CE"/>
    <w:rsid w:val="002B0A19"/>
    <w:rsid w:val="002C1B1C"/>
    <w:rsid w:val="002C6BCF"/>
    <w:rsid w:val="002F16D8"/>
    <w:rsid w:val="00321E54"/>
    <w:rsid w:val="00322EBB"/>
    <w:rsid w:val="0032520F"/>
    <w:rsid w:val="00390A2C"/>
    <w:rsid w:val="00394E42"/>
    <w:rsid w:val="003A4C15"/>
    <w:rsid w:val="003B3CF1"/>
    <w:rsid w:val="003C264C"/>
    <w:rsid w:val="003E70F9"/>
    <w:rsid w:val="00425316"/>
    <w:rsid w:val="004263E0"/>
    <w:rsid w:val="00431E21"/>
    <w:rsid w:val="004748D7"/>
    <w:rsid w:val="0048152C"/>
    <w:rsid w:val="004926CE"/>
    <w:rsid w:val="004A7FDE"/>
    <w:rsid w:val="004B6DE6"/>
    <w:rsid w:val="004B7469"/>
    <w:rsid w:val="004D472D"/>
    <w:rsid w:val="0050233E"/>
    <w:rsid w:val="00515F2D"/>
    <w:rsid w:val="00550679"/>
    <w:rsid w:val="0055257D"/>
    <w:rsid w:val="00591F0B"/>
    <w:rsid w:val="005A228A"/>
    <w:rsid w:val="005B23EF"/>
    <w:rsid w:val="005B48CA"/>
    <w:rsid w:val="005D1FD4"/>
    <w:rsid w:val="00611C24"/>
    <w:rsid w:val="00624767"/>
    <w:rsid w:val="006438A2"/>
    <w:rsid w:val="0065275F"/>
    <w:rsid w:val="00660CC1"/>
    <w:rsid w:val="006724C3"/>
    <w:rsid w:val="00686C75"/>
    <w:rsid w:val="00693658"/>
    <w:rsid w:val="00695C47"/>
    <w:rsid w:val="006E7037"/>
    <w:rsid w:val="00712ECA"/>
    <w:rsid w:val="00721217"/>
    <w:rsid w:val="00797F5D"/>
    <w:rsid w:val="007F3612"/>
    <w:rsid w:val="008056B4"/>
    <w:rsid w:val="00821D80"/>
    <w:rsid w:val="0082419D"/>
    <w:rsid w:val="0083326F"/>
    <w:rsid w:val="00836302"/>
    <w:rsid w:val="00854FAF"/>
    <w:rsid w:val="0086247A"/>
    <w:rsid w:val="008D0418"/>
    <w:rsid w:val="009112BC"/>
    <w:rsid w:val="00922AD8"/>
    <w:rsid w:val="009261F5"/>
    <w:rsid w:val="0092636C"/>
    <w:rsid w:val="0094430A"/>
    <w:rsid w:val="00950687"/>
    <w:rsid w:val="00977103"/>
    <w:rsid w:val="009B255F"/>
    <w:rsid w:val="009C0360"/>
    <w:rsid w:val="009C09D9"/>
    <w:rsid w:val="009D1AFA"/>
    <w:rsid w:val="009E096C"/>
    <w:rsid w:val="009E58A6"/>
    <w:rsid w:val="00A02489"/>
    <w:rsid w:val="00A06413"/>
    <w:rsid w:val="00A247C0"/>
    <w:rsid w:val="00A53609"/>
    <w:rsid w:val="00A67229"/>
    <w:rsid w:val="00A833CA"/>
    <w:rsid w:val="00AA01B9"/>
    <w:rsid w:val="00AA7D6A"/>
    <w:rsid w:val="00AC1EE0"/>
    <w:rsid w:val="00AD212F"/>
    <w:rsid w:val="00AF14CE"/>
    <w:rsid w:val="00B243C8"/>
    <w:rsid w:val="00B51BF0"/>
    <w:rsid w:val="00B81FA1"/>
    <w:rsid w:val="00B86898"/>
    <w:rsid w:val="00BA3286"/>
    <w:rsid w:val="00BA4A16"/>
    <w:rsid w:val="00BC1075"/>
    <w:rsid w:val="00BC1EA9"/>
    <w:rsid w:val="00BE2801"/>
    <w:rsid w:val="00BE2F1C"/>
    <w:rsid w:val="00C2505B"/>
    <w:rsid w:val="00C4210B"/>
    <w:rsid w:val="00C94B1B"/>
    <w:rsid w:val="00CA564B"/>
    <w:rsid w:val="00CC2133"/>
    <w:rsid w:val="00D26603"/>
    <w:rsid w:val="00DB05FE"/>
    <w:rsid w:val="00DC3B4C"/>
    <w:rsid w:val="00DC7E54"/>
    <w:rsid w:val="00DE1FA9"/>
    <w:rsid w:val="00DE6291"/>
    <w:rsid w:val="00E03293"/>
    <w:rsid w:val="00E03DE2"/>
    <w:rsid w:val="00E12ED0"/>
    <w:rsid w:val="00E3537D"/>
    <w:rsid w:val="00E370DE"/>
    <w:rsid w:val="00E96FB6"/>
    <w:rsid w:val="00ED4346"/>
    <w:rsid w:val="00F13653"/>
    <w:rsid w:val="00F52778"/>
    <w:rsid w:val="00F64726"/>
    <w:rsid w:val="00F8096B"/>
    <w:rsid w:val="00FB15D0"/>
    <w:rsid w:val="00FD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qFormat/>
    <w:rPr>
      <w:color w:val="808080"/>
    </w:rPr>
  </w:style>
  <w:style w:type="paragraph" w:customStyle="1" w:styleId="AAE1F6C43DD4487AB2655D6383BBED61">
    <w:name w:val="AAE1F6C43DD4487AB2655D6383BBED61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99C7DAB2F9D34A1585EEE38733584838">
    <w:name w:val="99C7DAB2F9D34A1585EEE38733584838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5D25E2AFB240482396A23C86DEF24383">
    <w:name w:val="5D25E2AFB240482396A23C86DEF24383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A08387FB07DB4480B7719F28B0ADAD4E">
    <w:name w:val="A08387FB07DB4480B7719F28B0ADAD4E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8E55DC75492444FE9F5684E6DFBCFF25">
    <w:name w:val="8E55DC75492444FE9F5684E6DFBCFF25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E8B9599D7D77407D919EFBC4F6E85C90">
    <w:name w:val="E8B9599D7D77407D919EFBC4F6E85C90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02067E1D950940ADAF777E209863994A">
    <w:name w:val="02067E1D950940ADAF777E209863994A"/>
    <w:qFormat/>
    <w:pPr>
      <w:spacing w:after="160" w:line="259" w:lineRule="auto"/>
    </w:pPr>
    <w:rPr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84BD7-027E-4E53-9220-B49C62859E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8D54FA-3E6D-4962-8216-672588C6D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6FDAB97-08FA-468C-BD67-E79534EE371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C8F7DE9-75A6-4200-86C0-9F56172D1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2</TotalTime>
  <Pages>3</Pages>
  <Words>890</Words>
  <Characters>5078</Characters>
  <Application>Microsoft Office Word</Application>
  <DocSecurity>0</DocSecurity>
  <Lines>42</Lines>
  <Paragraphs>11</Paragraphs>
  <ScaleCrop>false</ScaleCrop>
  <Company>ZTE</Company>
  <LinksUpToDate>false</LinksUpToDate>
  <CharactersWithSpaces>5957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smart repeater in Rel-18</dc:title>
  <dc:subject>RP-20xxxx</dc:subject>
  <dc:creator>ZTE</dc:creator>
  <cp:lastModifiedBy>ZTE</cp:lastModifiedBy>
  <cp:revision>4</cp:revision>
  <cp:lastPrinted>2011-11-09T22:49:00Z</cp:lastPrinted>
  <dcterms:created xsi:type="dcterms:W3CDTF">2021-11-29T17:41:00Z</dcterms:created>
  <dcterms:modified xsi:type="dcterms:W3CDTF">2021-11-29T18:55:00Z</dcterms:modified>
  <cp:category>#85</cp:category>
  <cp:contentStatus>Discussion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64756348-6c6b-4ee6-82b8-8e959716ebee</vt:lpwstr>
  </property>
  <property fmtid="{D5CDD505-2E9C-101B-9397-08002B2CF9AE}" pid="4" name="CTP_TimeStamp">
    <vt:lpwstr>2018-12-12 08:28:44Z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0x0101001A6C2134160B1A4083A3FDA85C8A909E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1544249250</vt:lpwstr>
  </property>
  <property fmtid="{D5CDD505-2E9C-101B-9397-08002B2CF9AE}" pid="13" name="CTPClassification">
    <vt:lpwstr>CTP_NT</vt:lpwstr>
  </property>
  <property fmtid="{D5CDD505-2E9C-101B-9397-08002B2CF9AE}" pid="14" name="KSOProductBuildVer">
    <vt:lpwstr>2052-11.8.2.9022</vt:lpwstr>
  </property>
</Properties>
</file>